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4FFF21" w14:textId="47065083" w:rsidR="00D57B8F" w:rsidRDefault="00455F04">
      <w:pPr>
        <w:pStyle w:val="CRCoverPage"/>
        <w:tabs>
          <w:tab w:val="right" w:pos="9639"/>
        </w:tabs>
        <w:spacing w:after="0"/>
        <w:rPr>
          <w:b/>
          <w:noProof/>
          <w:sz w:val="24"/>
        </w:rPr>
      </w:pPr>
      <w:r>
        <w:rPr>
          <w:b/>
          <w:noProof/>
          <w:sz w:val="24"/>
        </w:rPr>
        <w:t>3GPP TSG-</w:t>
      </w:r>
      <w:r w:rsidR="00B33E5A">
        <w:rPr>
          <w:b/>
          <w:noProof/>
          <w:sz w:val="24"/>
        </w:rPr>
        <w:t>SA5</w:t>
      </w:r>
      <w:r>
        <w:rPr>
          <w:b/>
          <w:noProof/>
          <w:sz w:val="24"/>
        </w:rPr>
        <w:t xml:space="preserve"> Meeting #</w:t>
      </w:r>
      <w:r w:rsidR="00B33E5A">
        <w:rPr>
          <w:b/>
          <w:noProof/>
          <w:sz w:val="24"/>
        </w:rPr>
        <w:t>136e</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584F85" w:rsidRPr="00584F85">
        <w:rPr>
          <w:b/>
          <w:noProof/>
          <w:sz w:val="24"/>
        </w:rPr>
        <w:t>S5-212184</w:t>
      </w:r>
      <w:r>
        <w:rPr>
          <w:b/>
          <w:noProof/>
          <w:sz w:val="24"/>
        </w:rPr>
        <w:fldChar w:fldCharType="begin"/>
      </w:r>
      <w:r>
        <w:rPr>
          <w:b/>
          <w:noProof/>
          <w:sz w:val="24"/>
        </w:rPr>
        <w:instrText xml:space="preserve"> DOCPROPERTY  Tdoc#  \* MERGEFORMAT </w:instrText>
      </w:r>
      <w:r>
        <w:rPr>
          <w:b/>
          <w:noProof/>
          <w:sz w:val="24"/>
        </w:rPr>
        <w:fldChar w:fldCharType="end"/>
      </w:r>
    </w:p>
    <w:p w14:paraId="67FB5CB1" w14:textId="71E24688" w:rsidR="00D57B8F" w:rsidRDefault="00455F04">
      <w:pPr>
        <w:pStyle w:val="CRCoverPage"/>
        <w:outlineLvl w:val="0"/>
        <w:rPr>
          <w:b/>
          <w:noProof/>
          <w:sz w:val="24"/>
        </w:rPr>
      </w:pPr>
      <w:r>
        <w:rPr>
          <w:b/>
          <w:noProof/>
          <w:sz w:val="24"/>
        </w:rPr>
        <w:t xml:space="preserve">E-Meeting, </w:t>
      </w:r>
      <w:r w:rsidR="00B33E5A">
        <w:rPr>
          <w:b/>
          <w:noProof/>
          <w:sz w:val="24"/>
        </w:rPr>
        <w:t>1st</w:t>
      </w:r>
      <w:r>
        <w:rPr>
          <w:b/>
          <w:noProof/>
          <w:sz w:val="24"/>
        </w:rPr>
        <w:t xml:space="preserve"> – </w:t>
      </w:r>
      <w:r w:rsidR="001605EF">
        <w:rPr>
          <w:b/>
          <w:noProof/>
          <w:sz w:val="24"/>
        </w:rPr>
        <w:t>9</w:t>
      </w:r>
      <w:r>
        <w:rPr>
          <w:b/>
          <w:noProof/>
          <w:sz w:val="24"/>
        </w:rPr>
        <w:t xml:space="preserve">th </w:t>
      </w:r>
      <w:r w:rsidR="00B33E5A">
        <w:rPr>
          <w:b/>
          <w:noProof/>
          <w:sz w:val="24"/>
        </w:rPr>
        <w:t>March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7B8F" w14:paraId="30ACFBCA" w14:textId="77777777">
        <w:tc>
          <w:tcPr>
            <w:tcW w:w="9641" w:type="dxa"/>
            <w:gridSpan w:val="9"/>
            <w:tcBorders>
              <w:top w:val="single" w:sz="4" w:space="0" w:color="auto"/>
              <w:left w:val="single" w:sz="4" w:space="0" w:color="auto"/>
              <w:right w:val="single" w:sz="4" w:space="0" w:color="auto"/>
            </w:tcBorders>
          </w:tcPr>
          <w:p w14:paraId="311FEBFC" w14:textId="77777777" w:rsidR="00D57B8F" w:rsidRDefault="00455F04">
            <w:pPr>
              <w:pStyle w:val="CRCoverPage"/>
              <w:spacing w:after="0"/>
              <w:jc w:val="right"/>
              <w:rPr>
                <w:i/>
                <w:noProof/>
              </w:rPr>
            </w:pPr>
            <w:r>
              <w:rPr>
                <w:i/>
                <w:noProof/>
                <w:sz w:val="14"/>
              </w:rPr>
              <w:t>CR-Form-v12.1</w:t>
            </w:r>
          </w:p>
        </w:tc>
      </w:tr>
      <w:tr w:rsidR="00D57B8F" w14:paraId="0EA57E7B" w14:textId="77777777">
        <w:tc>
          <w:tcPr>
            <w:tcW w:w="9641" w:type="dxa"/>
            <w:gridSpan w:val="9"/>
            <w:tcBorders>
              <w:left w:val="single" w:sz="4" w:space="0" w:color="auto"/>
              <w:right w:val="single" w:sz="4" w:space="0" w:color="auto"/>
            </w:tcBorders>
          </w:tcPr>
          <w:p w14:paraId="774434AB" w14:textId="77777777" w:rsidR="00D57B8F" w:rsidRDefault="00455F04">
            <w:pPr>
              <w:pStyle w:val="CRCoverPage"/>
              <w:spacing w:after="0"/>
              <w:jc w:val="center"/>
              <w:rPr>
                <w:noProof/>
              </w:rPr>
            </w:pPr>
            <w:r>
              <w:rPr>
                <w:b/>
                <w:noProof/>
                <w:sz w:val="32"/>
              </w:rPr>
              <w:t>CHANGE REQUEST</w:t>
            </w:r>
          </w:p>
        </w:tc>
      </w:tr>
      <w:tr w:rsidR="00D57B8F" w14:paraId="47F65571" w14:textId="77777777">
        <w:tc>
          <w:tcPr>
            <w:tcW w:w="9641" w:type="dxa"/>
            <w:gridSpan w:val="9"/>
            <w:tcBorders>
              <w:left w:val="single" w:sz="4" w:space="0" w:color="auto"/>
              <w:right w:val="single" w:sz="4" w:space="0" w:color="auto"/>
            </w:tcBorders>
          </w:tcPr>
          <w:p w14:paraId="7DF1FFFC" w14:textId="77777777" w:rsidR="00D57B8F" w:rsidRDefault="00D57B8F">
            <w:pPr>
              <w:pStyle w:val="CRCoverPage"/>
              <w:spacing w:after="0"/>
              <w:rPr>
                <w:noProof/>
                <w:sz w:val="8"/>
                <w:szCs w:val="8"/>
              </w:rPr>
            </w:pPr>
          </w:p>
        </w:tc>
      </w:tr>
      <w:tr w:rsidR="00D57B8F" w14:paraId="26E65F2B" w14:textId="77777777">
        <w:tc>
          <w:tcPr>
            <w:tcW w:w="142" w:type="dxa"/>
            <w:tcBorders>
              <w:left w:val="single" w:sz="4" w:space="0" w:color="auto"/>
            </w:tcBorders>
          </w:tcPr>
          <w:p w14:paraId="5038A34C" w14:textId="77777777" w:rsidR="00D57B8F" w:rsidRDefault="00D57B8F">
            <w:pPr>
              <w:pStyle w:val="CRCoverPage"/>
              <w:spacing w:after="0"/>
              <w:jc w:val="right"/>
              <w:rPr>
                <w:noProof/>
              </w:rPr>
            </w:pPr>
          </w:p>
        </w:tc>
        <w:tc>
          <w:tcPr>
            <w:tcW w:w="1559" w:type="dxa"/>
            <w:shd w:val="pct30" w:color="FFFF00" w:fill="auto"/>
          </w:tcPr>
          <w:p w14:paraId="27DD6CE2" w14:textId="59436A33" w:rsidR="00D57B8F" w:rsidRDefault="00B65A94" w:rsidP="00C8579F">
            <w:pPr>
              <w:pStyle w:val="CRCoverPage"/>
              <w:spacing w:after="0"/>
              <w:jc w:val="right"/>
              <w:rPr>
                <w:b/>
                <w:noProof/>
                <w:sz w:val="28"/>
              </w:rPr>
            </w:pPr>
            <w:r>
              <w:rPr>
                <w:b/>
                <w:noProof/>
                <w:sz w:val="28"/>
              </w:rPr>
              <w:t>32.2</w:t>
            </w:r>
            <w:r w:rsidR="00C8579F">
              <w:rPr>
                <w:b/>
                <w:noProof/>
                <w:sz w:val="28"/>
              </w:rPr>
              <w:t>90</w:t>
            </w:r>
          </w:p>
        </w:tc>
        <w:tc>
          <w:tcPr>
            <w:tcW w:w="709" w:type="dxa"/>
          </w:tcPr>
          <w:p w14:paraId="74A6DE82" w14:textId="77777777" w:rsidR="00D57B8F" w:rsidRDefault="00455F04">
            <w:pPr>
              <w:pStyle w:val="CRCoverPage"/>
              <w:spacing w:after="0"/>
              <w:jc w:val="center"/>
              <w:rPr>
                <w:noProof/>
              </w:rPr>
            </w:pPr>
            <w:r>
              <w:rPr>
                <w:b/>
                <w:noProof/>
                <w:sz w:val="28"/>
              </w:rPr>
              <w:t>CR</w:t>
            </w:r>
          </w:p>
        </w:tc>
        <w:tc>
          <w:tcPr>
            <w:tcW w:w="1276" w:type="dxa"/>
            <w:shd w:val="pct30" w:color="FFFF00" w:fill="auto"/>
          </w:tcPr>
          <w:p w14:paraId="40B31B36" w14:textId="2C14E082" w:rsidR="00D57B8F" w:rsidRDefault="0049470F">
            <w:pPr>
              <w:pStyle w:val="CRCoverPage"/>
              <w:spacing w:after="0"/>
              <w:rPr>
                <w:noProof/>
              </w:rPr>
            </w:pPr>
            <w:r w:rsidRPr="0049470F">
              <w:rPr>
                <w:b/>
                <w:noProof/>
                <w:sz w:val="28"/>
              </w:rPr>
              <w:t>0154</w:t>
            </w:r>
            <w:bookmarkStart w:id="0" w:name="_GoBack"/>
            <w:bookmarkEnd w:id="0"/>
          </w:p>
        </w:tc>
        <w:tc>
          <w:tcPr>
            <w:tcW w:w="709" w:type="dxa"/>
          </w:tcPr>
          <w:p w14:paraId="3227B55E" w14:textId="77777777" w:rsidR="00D57B8F" w:rsidRDefault="00455F04">
            <w:pPr>
              <w:pStyle w:val="CRCoverPage"/>
              <w:tabs>
                <w:tab w:val="right" w:pos="625"/>
              </w:tabs>
              <w:spacing w:after="0"/>
              <w:jc w:val="center"/>
              <w:rPr>
                <w:noProof/>
              </w:rPr>
            </w:pPr>
            <w:r>
              <w:rPr>
                <w:b/>
                <w:bCs/>
                <w:noProof/>
                <w:sz w:val="28"/>
              </w:rPr>
              <w:t>rev</w:t>
            </w:r>
          </w:p>
        </w:tc>
        <w:tc>
          <w:tcPr>
            <w:tcW w:w="992" w:type="dxa"/>
            <w:shd w:val="pct30" w:color="FFFF00" w:fill="auto"/>
          </w:tcPr>
          <w:p w14:paraId="3865AD51" w14:textId="660ADBE8" w:rsidR="00D57B8F" w:rsidRDefault="00B65A94">
            <w:pPr>
              <w:pStyle w:val="CRCoverPage"/>
              <w:spacing w:after="0"/>
              <w:jc w:val="center"/>
              <w:rPr>
                <w:b/>
                <w:noProof/>
              </w:rPr>
            </w:pPr>
            <w:r>
              <w:rPr>
                <w:b/>
                <w:noProof/>
                <w:sz w:val="28"/>
              </w:rPr>
              <w:t>-</w:t>
            </w:r>
          </w:p>
        </w:tc>
        <w:tc>
          <w:tcPr>
            <w:tcW w:w="2410" w:type="dxa"/>
          </w:tcPr>
          <w:p w14:paraId="2FB6D1EC" w14:textId="77777777" w:rsidR="00D57B8F" w:rsidRDefault="00455F0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3A007E1" w14:textId="5D4183E7" w:rsidR="00D57B8F" w:rsidRDefault="00B33E5A" w:rsidP="00D141B3">
            <w:pPr>
              <w:pStyle w:val="CRCoverPage"/>
              <w:spacing w:after="0"/>
              <w:jc w:val="center"/>
              <w:rPr>
                <w:noProof/>
                <w:sz w:val="28"/>
                <w:lang w:eastAsia="zh-CN"/>
              </w:rPr>
            </w:pPr>
            <w:r w:rsidRPr="00B33E5A">
              <w:rPr>
                <w:rFonts w:hint="eastAsia"/>
                <w:b/>
                <w:noProof/>
                <w:sz w:val="28"/>
              </w:rPr>
              <w:t>1</w:t>
            </w:r>
            <w:r w:rsidR="00D141B3">
              <w:rPr>
                <w:b/>
                <w:noProof/>
                <w:sz w:val="28"/>
              </w:rPr>
              <w:t>7</w:t>
            </w:r>
            <w:r w:rsidRPr="00B33E5A">
              <w:rPr>
                <w:b/>
                <w:noProof/>
                <w:sz w:val="28"/>
              </w:rPr>
              <w:t>.</w:t>
            </w:r>
            <w:r w:rsidR="00D141B3">
              <w:rPr>
                <w:b/>
                <w:noProof/>
                <w:sz w:val="28"/>
              </w:rPr>
              <w:t>0</w:t>
            </w:r>
            <w:r w:rsidR="00243552">
              <w:rPr>
                <w:b/>
                <w:noProof/>
                <w:sz w:val="28"/>
              </w:rPr>
              <w:t>.0</w:t>
            </w:r>
          </w:p>
        </w:tc>
        <w:tc>
          <w:tcPr>
            <w:tcW w:w="143" w:type="dxa"/>
            <w:tcBorders>
              <w:right w:val="single" w:sz="4" w:space="0" w:color="auto"/>
            </w:tcBorders>
          </w:tcPr>
          <w:p w14:paraId="7D5AFE9A" w14:textId="77777777" w:rsidR="00D57B8F" w:rsidRDefault="00D57B8F">
            <w:pPr>
              <w:pStyle w:val="CRCoverPage"/>
              <w:spacing w:after="0"/>
              <w:rPr>
                <w:noProof/>
              </w:rPr>
            </w:pPr>
          </w:p>
        </w:tc>
      </w:tr>
      <w:tr w:rsidR="00D57B8F" w14:paraId="4E0CD920" w14:textId="77777777">
        <w:tc>
          <w:tcPr>
            <w:tcW w:w="9641" w:type="dxa"/>
            <w:gridSpan w:val="9"/>
            <w:tcBorders>
              <w:left w:val="single" w:sz="4" w:space="0" w:color="auto"/>
              <w:right w:val="single" w:sz="4" w:space="0" w:color="auto"/>
            </w:tcBorders>
          </w:tcPr>
          <w:p w14:paraId="6EDDCCF6" w14:textId="77777777" w:rsidR="00D57B8F" w:rsidRDefault="00D57B8F">
            <w:pPr>
              <w:pStyle w:val="CRCoverPage"/>
              <w:spacing w:after="0"/>
              <w:rPr>
                <w:noProof/>
              </w:rPr>
            </w:pPr>
          </w:p>
        </w:tc>
      </w:tr>
      <w:tr w:rsidR="00D57B8F" w14:paraId="3B1FEF97" w14:textId="77777777">
        <w:tc>
          <w:tcPr>
            <w:tcW w:w="9641" w:type="dxa"/>
            <w:gridSpan w:val="9"/>
            <w:tcBorders>
              <w:top w:val="single" w:sz="4" w:space="0" w:color="auto"/>
            </w:tcBorders>
          </w:tcPr>
          <w:p w14:paraId="5DF27FDB" w14:textId="77777777" w:rsidR="00D57B8F" w:rsidRDefault="00455F04">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D57B8F" w14:paraId="0D222687" w14:textId="77777777">
        <w:tc>
          <w:tcPr>
            <w:tcW w:w="9641" w:type="dxa"/>
            <w:gridSpan w:val="9"/>
          </w:tcPr>
          <w:p w14:paraId="5337576F" w14:textId="77777777" w:rsidR="00D57B8F" w:rsidRDefault="00D57B8F">
            <w:pPr>
              <w:pStyle w:val="CRCoverPage"/>
              <w:spacing w:after="0"/>
              <w:rPr>
                <w:noProof/>
                <w:sz w:val="8"/>
                <w:szCs w:val="8"/>
              </w:rPr>
            </w:pPr>
          </w:p>
        </w:tc>
      </w:tr>
    </w:tbl>
    <w:p w14:paraId="722CBD6A" w14:textId="77777777" w:rsidR="00D57B8F" w:rsidRDefault="00D57B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7B8F" w14:paraId="2732545E" w14:textId="77777777">
        <w:tc>
          <w:tcPr>
            <w:tcW w:w="2835" w:type="dxa"/>
          </w:tcPr>
          <w:p w14:paraId="396B8A70" w14:textId="77777777" w:rsidR="00D57B8F" w:rsidRDefault="00455F04">
            <w:pPr>
              <w:pStyle w:val="CRCoverPage"/>
              <w:tabs>
                <w:tab w:val="right" w:pos="2751"/>
              </w:tabs>
              <w:spacing w:after="0"/>
              <w:rPr>
                <w:b/>
                <w:i/>
                <w:noProof/>
              </w:rPr>
            </w:pPr>
            <w:r>
              <w:rPr>
                <w:b/>
                <w:i/>
                <w:noProof/>
              </w:rPr>
              <w:t>Proposed change affects:</w:t>
            </w:r>
          </w:p>
        </w:tc>
        <w:tc>
          <w:tcPr>
            <w:tcW w:w="1418" w:type="dxa"/>
          </w:tcPr>
          <w:p w14:paraId="6DAAB923" w14:textId="77777777" w:rsidR="00D57B8F" w:rsidRDefault="00455F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D545F" w14:textId="77777777" w:rsidR="00D57B8F" w:rsidRDefault="00D57B8F">
            <w:pPr>
              <w:pStyle w:val="CRCoverPage"/>
              <w:spacing w:after="0"/>
              <w:jc w:val="center"/>
              <w:rPr>
                <w:b/>
                <w:caps/>
                <w:noProof/>
              </w:rPr>
            </w:pPr>
          </w:p>
        </w:tc>
        <w:tc>
          <w:tcPr>
            <w:tcW w:w="709" w:type="dxa"/>
            <w:tcBorders>
              <w:left w:val="single" w:sz="4" w:space="0" w:color="auto"/>
            </w:tcBorders>
          </w:tcPr>
          <w:p w14:paraId="4DEAA6A3" w14:textId="77777777" w:rsidR="00D57B8F" w:rsidRDefault="00455F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7AB28" w14:textId="77777777" w:rsidR="00D57B8F" w:rsidRDefault="00D57B8F">
            <w:pPr>
              <w:pStyle w:val="CRCoverPage"/>
              <w:spacing w:after="0"/>
              <w:jc w:val="center"/>
              <w:rPr>
                <w:b/>
                <w:caps/>
                <w:noProof/>
              </w:rPr>
            </w:pPr>
          </w:p>
        </w:tc>
        <w:tc>
          <w:tcPr>
            <w:tcW w:w="2126" w:type="dxa"/>
          </w:tcPr>
          <w:p w14:paraId="473E059B" w14:textId="77777777" w:rsidR="00D57B8F" w:rsidRDefault="00455F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9F09D" w14:textId="77777777" w:rsidR="00D57B8F" w:rsidRDefault="00D57B8F">
            <w:pPr>
              <w:pStyle w:val="CRCoverPage"/>
              <w:spacing w:after="0"/>
              <w:jc w:val="center"/>
              <w:rPr>
                <w:b/>
                <w:caps/>
                <w:noProof/>
              </w:rPr>
            </w:pPr>
          </w:p>
        </w:tc>
        <w:tc>
          <w:tcPr>
            <w:tcW w:w="1418" w:type="dxa"/>
            <w:tcBorders>
              <w:left w:val="nil"/>
            </w:tcBorders>
          </w:tcPr>
          <w:p w14:paraId="484080B1" w14:textId="77777777" w:rsidR="00D57B8F" w:rsidRDefault="00455F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95CEFB" w14:textId="0178202F" w:rsidR="00D57B8F" w:rsidRDefault="00236892">
            <w:pPr>
              <w:pStyle w:val="CRCoverPage"/>
              <w:spacing w:after="0"/>
              <w:jc w:val="center"/>
              <w:rPr>
                <w:b/>
                <w:bCs/>
                <w:caps/>
                <w:noProof/>
                <w:lang w:eastAsia="zh-CN"/>
              </w:rPr>
            </w:pPr>
            <w:r>
              <w:rPr>
                <w:rFonts w:hint="eastAsia"/>
                <w:b/>
                <w:bCs/>
                <w:caps/>
                <w:noProof/>
                <w:lang w:eastAsia="zh-CN"/>
              </w:rPr>
              <w:t>X</w:t>
            </w:r>
          </w:p>
        </w:tc>
      </w:tr>
    </w:tbl>
    <w:p w14:paraId="50DB6440" w14:textId="77777777" w:rsidR="00D57B8F" w:rsidRDefault="00D57B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7B8F" w14:paraId="5BC48A7A" w14:textId="77777777">
        <w:tc>
          <w:tcPr>
            <w:tcW w:w="9640" w:type="dxa"/>
            <w:gridSpan w:val="11"/>
          </w:tcPr>
          <w:p w14:paraId="0BA1DDBE" w14:textId="77777777" w:rsidR="00D57B8F" w:rsidRDefault="00D57B8F">
            <w:pPr>
              <w:pStyle w:val="CRCoverPage"/>
              <w:spacing w:after="0"/>
              <w:rPr>
                <w:noProof/>
                <w:sz w:val="8"/>
                <w:szCs w:val="8"/>
              </w:rPr>
            </w:pPr>
          </w:p>
        </w:tc>
      </w:tr>
      <w:tr w:rsidR="00D57B8F" w14:paraId="10C73FE1" w14:textId="77777777">
        <w:tc>
          <w:tcPr>
            <w:tcW w:w="1843" w:type="dxa"/>
            <w:tcBorders>
              <w:top w:val="single" w:sz="4" w:space="0" w:color="auto"/>
              <w:left w:val="single" w:sz="4" w:space="0" w:color="auto"/>
            </w:tcBorders>
          </w:tcPr>
          <w:p w14:paraId="1E015CF7" w14:textId="77777777" w:rsidR="00D57B8F" w:rsidRDefault="00455F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581FC3" w14:textId="0DB9E785" w:rsidR="00D57B8F" w:rsidRDefault="00831148" w:rsidP="00677AF7">
            <w:pPr>
              <w:pStyle w:val="CRCoverPage"/>
              <w:spacing w:after="0"/>
              <w:ind w:left="100"/>
              <w:rPr>
                <w:noProof/>
              </w:rPr>
            </w:pPr>
            <w:r>
              <w:rPr>
                <w:noProof/>
              </w:rPr>
              <w:t>Add the QCT mechanism</w:t>
            </w:r>
          </w:p>
        </w:tc>
      </w:tr>
      <w:tr w:rsidR="00D57B8F" w14:paraId="6BACACFE" w14:textId="77777777">
        <w:tc>
          <w:tcPr>
            <w:tcW w:w="1843" w:type="dxa"/>
            <w:tcBorders>
              <w:left w:val="single" w:sz="4" w:space="0" w:color="auto"/>
            </w:tcBorders>
          </w:tcPr>
          <w:p w14:paraId="46EA4B84" w14:textId="77777777" w:rsidR="00D57B8F" w:rsidRDefault="00D57B8F">
            <w:pPr>
              <w:pStyle w:val="CRCoverPage"/>
              <w:spacing w:after="0"/>
              <w:rPr>
                <w:b/>
                <w:i/>
                <w:noProof/>
                <w:sz w:val="8"/>
                <w:szCs w:val="8"/>
              </w:rPr>
            </w:pPr>
          </w:p>
        </w:tc>
        <w:tc>
          <w:tcPr>
            <w:tcW w:w="7797" w:type="dxa"/>
            <w:gridSpan w:val="10"/>
            <w:tcBorders>
              <w:right w:val="single" w:sz="4" w:space="0" w:color="auto"/>
            </w:tcBorders>
          </w:tcPr>
          <w:p w14:paraId="255FEA4F" w14:textId="77777777" w:rsidR="00D57B8F" w:rsidRDefault="00D57B8F">
            <w:pPr>
              <w:pStyle w:val="CRCoverPage"/>
              <w:spacing w:after="0"/>
              <w:rPr>
                <w:noProof/>
                <w:sz w:val="8"/>
                <w:szCs w:val="8"/>
              </w:rPr>
            </w:pPr>
          </w:p>
        </w:tc>
      </w:tr>
      <w:tr w:rsidR="00D57B8F" w14:paraId="07B7594B" w14:textId="77777777">
        <w:tc>
          <w:tcPr>
            <w:tcW w:w="1843" w:type="dxa"/>
            <w:tcBorders>
              <w:left w:val="single" w:sz="4" w:space="0" w:color="auto"/>
            </w:tcBorders>
          </w:tcPr>
          <w:p w14:paraId="5A757360" w14:textId="77777777" w:rsidR="00D57B8F" w:rsidRDefault="00455F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D80150" w14:textId="02187651" w:rsidR="00D57B8F" w:rsidRDefault="00A15AC2">
            <w:pPr>
              <w:pStyle w:val="CRCoverPage"/>
              <w:spacing w:after="0"/>
              <w:ind w:left="100"/>
              <w:rPr>
                <w:noProof/>
              </w:rPr>
            </w:pPr>
            <w:r>
              <w:rPr>
                <w:noProof/>
              </w:rPr>
              <w:t>Huawei</w:t>
            </w:r>
          </w:p>
        </w:tc>
      </w:tr>
      <w:tr w:rsidR="00D57B8F" w14:paraId="26730C4B" w14:textId="77777777">
        <w:tc>
          <w:tcPr>
            <w:tcW w:w="1843" w:type="dxa"/>
            <w:tcBorders>
              <w:left w:val="single" w:sz="4" w:space="0" w:color="auto"/>
            </w:tcBorders>
          </w:tcPr>
          <w:p w14:paraId="1FE9560F" w14:textId="77777777" w:rsidR="00D57B8F" w:rsidRDefault="00455F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973FAF" w14:textId="5BF1A559" w:rsidR="00D57B8F" w:rsidRDefault="00B65A94">
            <w:pPr>
              <w:pStyle w:val="CRCoverPage"/>
              <w:spacing w:after="0"/>
              <w:ind w:left="100"/>
              <w:rPr>
                <w:noProof/>
              </w:rPr>
            </w:pPr>
            <w:r>
              <w:t>SA5</w:t>
            </w:r>
          </w:p>
        </w:tc>
      </w:tr>
      <w:tr w:rsidR="00D57B8F" w14:paraId="3B5856E1" w14:textId="77777777">
        <w:tc>
          <w:tcPr>
            <w:tcW w:w="1843" w:type="dxa"/>
            <w:tcBorders>
              <w:left w:val="single" w:sz="4" w:space="0" w:color="auto"/>
            </w:tcBorders>
          </w:tcPr>
          <w:p w14:paraId="26AB6C6B" w14:textId="77777777" w:rsidR="00D57B8F" w:rsidRDefault="00D57B8F">
            <w:pPr>
              <w:pStyle w:val="CRCoverPage"/>
              <w:spacing w:after="0"/>
              <w:rPr>
                <w:b/>
                <w:i/>
                <w:noProof/>
                <w:sz w:val="8"/>
                <w:szCs w:val="8"/>
              </w:rPr>
            </w:pPr>
          </w:p>
        </w:tc>
        <w:tc>
          <w:tcPr>
            <w:tcW w:w="7797" w:type="dxa"/>
            <w:gridSpan w:val="10"/>
            <w:tcBorders>
              <w:right w:val="single" w:sz="4" w:space="0" w:color="auto"/>
            </w:tcBorders>
          </w:tcPr>
          <w:p w14:paraId="196B102D" w14:textId="77777777" w:rsidR="00D57B8F" w:rsidRDefault="00D57B8F">
            <w:pPr>
              <w:pStyle w:val="CRCoverPage"/>
              <w:spacing w:after="0"/>
              <w:rPr>
                <w:noProof/>
                <w:sz w:val="8"/>
                <w:szCs w:val="8"/>
              </w:rPr>
            </w:pPr>
          </w:p>
        </w:tc>
      </w:tr>
      <w:tr w:rsidR="00D57B8F" w14:paraId="1D52D142" w14:textId="77777777">
        <w:tc>
          <w:tcPr>
            <w:tcW w:w="1843" w:type="dxa"/>
            <w:tcBorders>
              <w:left w:val="single" w:sz="4" w:space="0" w:color="auto"/>
            </w:tcBorders>
          </w:tcPr>
          <w:p w14:paraId="4709C8FC" w14:textId="77777777" w:rsidR="00D57B8F" w:rsidRDefault="00455F04">
            <w:pPr>
              <w:pStyle w:val="CRCoverPage"/>
              <w:tabs>
                <w:tab w:val="right" w:pos="1759"/>
              </w:tabs>
              <w:spacing w:after="0"/>
              <w:rPr>
                <w:b/>
                <w:i/>
                <w:noProof/>
              </w:rPr>
            </w:pPr>
            <w:r>
              <w:rPr>
                <w:b/>
                <w:i/>
                <w:noProof/>
              </w:rPr>
              <w:t>Work item code:</w:t>
            </w:r>
          </w:p>
        </w:tc>
        <w:tc>
          <w:tcPr>
            <w:tcW w:w="3686" w:type="dxa"/>
            <w:gridSpan w:val="5"/>
            <w:shd w:val="pct30" w:color="FFFF00" w:fill="auto"/>
          </w:tcPr>
          <w:p w14:paraId="5D703DD1" w14:textId="4123F48E" w:rsidR="00D57B8F" w:rsidRDefault="00B65A94" w:rsidP="00CD3261">
            <w:pPr>
              <w:pStyle w:val="CRCoverPage"/>
              <w:spacing w:after="0"/>
              <w:ind w:left="100"/>
              <w:rPr>
                <w:noProof/>
              </w:rPr>
            </w:pPr>
            <w:r>
              <w:rPr>
                <w:noProof/>
              </w:rPr>
              <w:t>TEI1</w:t>
            </w:r>
            <w:r w:rsidR="00CD3261">
              <w:rPr>
                <w:noProof/>
              </w:rPr>
              <w:t>7</w:t>
            </w:r>
          </w:p>
        </w:tc>
        <w:tc>
          <w:tcPr>
            <w:tcW w:w="567" w:type="dxa"/>
            <w:tcBorders>
              <w:left w:val="nil"/>
            </w:tcBorders>
          </w:tcPr>
          <w:p w14:paraId="360065B3" w14:textId="77777777" w:rsidR="00D57B8F" w:rsidRDefault="00D57B8F">
            <w:pPr>
              <w:pStyle w:val="CRCoverPage"/>
              <w:spacing w:after="0"/>
              <w:ind w:right="100"/>
              <w:rPr>
                <w:noProof/>
              </w:rPr>
            </w:pPr>
          </w:p>
        </w:tc>
        <w:tc>
          <w:tcPr>
            <w:tcW w:w="1417" w:type="dxa"/>
            <w:gridSpan w:val="3"/>
            <w:tcBorders>
              <w:left w:val="nil"/>
            </w:tcBorders>
          </w:tcPr>
          <w:p w14:paraId="484A57A6" w14:textId="77777777" w:rsidR="00D57B8F" w:rsidRDefault="00455F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114A0D" w14:textId="4B3ABE05" w:rsidR="00D57B8F" w:rsidRDefault="004A36F4" w:rsidP="002D3778">
            <w:pPr>
              <w:pStyle w:val="CRCoverPage"/>
              <w:spacing w:after="0"/>
              <w:ind w:left="100"/>
              <w:rPr>
                <w:noProof/>
              </w:rPr>
            </w:pPr>
            <w:r>
              <w:rPr>
                <w:noProof/>
              </w:rPr>
              <w:t>2021-</w:t>
            </w:r>
            <w:r w:rsidR="00B33E5A">
              <w:rPr>
                <w:noProof/>
              </w:rPr>
              <w:t>02</w:t>
            </w:r>
            <w:r>
              <w:rPr>
                <w:noProof/>
              </w:rPr>
              <w:t>-</w:t>
            </w:r>
            <w:r w:rsidR="00B33E5A">
              <w:rPr>
                <w:noProof/>
              </w:rPr>
              <w:t>2</w:t>
            </w:r>
            <w:r w:rsidR="002D3778">
              <w:rPr>
                <w:noProof/>
              </w:rPr>
              <w:t>2</w:t>
            </w:r>
          </w:p>
        </w:tc>
      </w:tr>
      <w:tr w:rsidR="00D57B8F" w14:paraId="42129BE6" w14:textId="77777777">
        <w:tc>
          <w:tcPr>
            <w:tcW w:w="1843" w:type="dxa"/>
            <w:tcBorders>
              <w:left w:val="single" w:sz="4" w:space="0" w:color="auto"/>
            </w:tcBorders>
          </w:tcPr>
          <w:p w14:paraId="0D32801C" w14:textId="77777777" w:rsidR="00D57B8F" w:rsidRDefault="00D57B8F">
            <w:pPr>
              <w:pStyle w:val="CRCoverPage"/>
              <w:spacing w:after="0"/>
              <w:rPr>
                <w:b/>
                <w:i/>
                <w:noProof/>
                <w:sz w:val="8"/>
                <w:szCs w:val="8"/>
              </w:rPr>
            </w:pPr>
          </w:p>
        </w:tc>
        <w:tc>
          <w:tcPr>
            <w:tcW w:w="1986" w:type="dxa"/>
            <w:gridSpan w:val="4"/>
          </w:tcPr>
          <w:p w14:paraId="65696F50" w14:textId="77777777" w:rsidR="00D57B8F" w:rsidRDefault="00D57B8F">
            <w:pPr>
              <w:pStyle w:val="CRCoverPage"/>
              <w:spacing w:after="0"/>
              <w:rPr>
                <w:noProof/>
                <w:sz w:val="8"/>
                <w:szCs w:val="8"/>
              </w:rPr>
            </w:pPr>
          </w:p>
        </w:tc>
        <w:tc>
          <w:tcPr>
            <w:tcW w:w="2267" w:type="dxa"/>
            <w:gridSpan w:val="2"/>
          </w:tcPr>
          <w:p w14:paraId="18E0324C" w14:textId="77777777" w:rsidR="00D57B8F" w:rsidRDefault="00D57B8F">
            <w:pPr>
              <w:pStyle w:val="CRCoverPage"/>
              <w:spacing w:after="0"/>
              <w:rPr>
                <w:noProof/>
                <w:sz w:val="8"/>
                <w:szCs w:val="8"/>
              </w:rPr>
            </w:pPr>
          </w:p>
        </w:tc>
        <w:tc>
          <w:tcPr>
            <w:tcW w:w="1417" w:type="dxa"/>
            <w:gridSpan w:val="3"/>
          </w:tcPr>
          <w:p w14:paraId="6BF6461A" w14:textId="77777777" w:rsidR="00D57B8F" w:rsidRDefault="00D57B8F">
            <w:pPr>
              <w:pStyle w:val="CRCoverPage"/>
              <w:spacing w:after="0"/>
              <w:rPr>
                <w:noProof/>
                <w:sz w:val="8"/>
                <w:szCs w:val="8"/>
              </w:rPr>
            </w:pPr>
          </w:p>
        </w:tc>
        <w:tc>
          <w:tcPr>
            <w:tcW w:w="2127" w:type="dxa"/>
            <w:tcBorders>
              <w:right w:val="single" w:sz="4" w:space="0" w:color="auto"/>
            </w:tcBorders>
          </w:tcPr>
          <w:p w14:paraId="61EC51FF" w14:textId="77777777" w:rsidR="00D57B8F" w:rsidRDefault="00D57B8F">
            <w:pPr>
              <w:pStyle w:val="CRCoverPage"/>
              <w:spacing w:after="0"/>
              <w:rPr>
                <w:noProof/>
                <w:sz w:val="8"/>
                <w:szCs w:val="8"/>
              </w:rPr>
            </w:pPr>
          </w:p>
        </w:tc>
      </w:tr>
      <w:tr w:rsidR="00D57B8F" w14:paraId="40E207BD" w14:textId="77777777">
        <w:trPr>
          <w:cantSplit/>
        </w:trPr>
        <w:tc>
          <w:tcPr>
            <w:tcW w:w="1843" w:type="dxa"/>
            <w:tcBorders>
              <w:left w:val="single" w:sz="4" w:space="0" w:color="auto"/>
            </w:tcBorders>
          </w:tcPr>
          <w:p w14:paraId="5EF38E7C" w14:textId="77777777" w:rsidR="00D57B8F" w:rsidRDefault="00455F04">
            <w:pPr>
              <w:pStyle w:val="CRCoverPage"/>
              <w:tabs>
                <w:tab w:val="right" w:pos="1759"/>
              </w:tabs>
              <w:spacing w:after="0"/>
              <w:rPr>
                <w:b/>
                <w:i/>
                <w:noProof/>
              </w:rPr>
            </w:pPr>
            <w:r>
              <w:rPr>
                <w:b/>
                <w:i/>
                <w:noProof/>
              </w:rPr>
              <w:t>Category:</w:t>
            </w:r>
          </w:p>
        </w:tc>
        <w:tc>
          <w:tcPr>
            <w:tcW w:w="851" w:type="dxa"/>
            <w:shd w:val="pct30" w:color="FFFF00" w:fill="auto"/>
          </w:tcPr>
          <w:p w14:paraId="40AE1346" w14:textId="0BC14346" w:rsidR="00D57B8F" w:rsidRDefault="00CD3261">
            <w:pPr>
              <w:pStyle w:val="CRCoverPage"/>
              <w:spacing w:after="0"/>
              <w:ind w:left="100" w:right="-609"/>
              <w:rPr>
                <w:b/>
                <w:noProof/>
              </w:rPr>
            </w:pPr>
            <w:r>
              <w:rPr>
                <w:b/>
                <w:noProof/>
              </w:rPr>
              <w:t>F</w:t>
            </w:r>
          </w:p>
        </w:tc>
        <w:tc>
          <w:tcPr>
            <w:tcW w:w="3402" w:type="dxa"/>
            <w:gridSpan w:val="5"/>
            <w:tcBorders>
              <w:left w:val="nil"/>
            </w:tcBorders>
          </w:tcPr>
          <w:p w14:paraId="7126314E" w14:textId="77777777" w:rsidR="00D57B8F" w:rsidRDefault="00D57B8F">
            <w:pPr>
              <w:pStyle w:val="CRCoverPage"/>
              <w:spacing w:after="0"/>
              <w:rPr>
                <w:noProof/>
              </w:rPr>
            </w:pPr>
          </w:p>
        </w:tc>
        <w:tc>
          <w:tcPr>
            <w:tcW w:w="1417" w:type="dxa"/>
            <w:gridSpan w:val="3"/>
            <w:tcBorders>
              <w:left w:val="nil"/>
            </w:tcBorders>
          </w:tcPr>
          <w:p w14:paraId="613E651C" w14:textId="77777777" w:rsidR="00D57B8F" w:rsidRDefault="00455F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B9D30A" w14:textId="2FA532E3" w:rsidR="00D57B8F" w:rsidRDefault="004A36F4" w:rsidP="00564E5C">
            <w:pPr>
              <w:pStyle w:val="CRCoverPage"/>
              <w:spacing w:after="0"/>
              <w:ind w:left="100"/>
              <w:rPr>
                <w:noProof/>
              </w:rPr>
            </w:pPr>
            <w:r>
              <w:rPr>
                <w:noProof/>
              </w:rPr>
              <w:t>Rel-1</w:t>
            </w:r>
            <w:r w:rsidR="00564E5C">
              <w:rPr>
                <w:noProof/>
              </w:rPr>
              <w:t>7</w:t>
            </w:r>
          </w:p>
        </w:tc>
      </w:tr>
      <w:tr w:rsidR="00D57B8F" w14:paraId="60EC9AF2" w14:textId="77777777">
        <w:tc>
          <w:tcPr>
            <w:tcW w:w="1843" w:type="dxa"/>
            <w:tcBorders>
              <w:left w:val="single" w:sz="4" w:space="0" w:color="auto"/>
              <w:bottom w:val="single" w:sz="4" w:space="0" w:color="auto"/>
            </w:tcBorders>
          </w:tcPr>
          <w:p w14:paraId="3A4FC716" w14:textId="77777777" w:rsidR="00D57B8F" w:rsidRDefault="00D57B8F">
            <w:pPr>
              <w:pStyle w:val="CRCoverPage"/>
              <w:spacing w:after="0"/>
              <w:rPr>
                <w:b/>
                <w:i/>
                <w:noProof/>
              </w:rPr>
            </w:pPr>
          </w:p>
        </w:tc>
        <w:tc>
          <w:tcPr>
            <w:tcW w:w="4677" w:type="dxa"/>
            <w:gridSpan w:val="8"/>
            <w:tcBorders>
              <w:bottom w:val="single" w:sz="4" w:space="0" w:color="auto"/>
            </w:tcBorders>
          </w:tcPr>
          <w:p w14:paraId="21956046" w14:textId="77777777" w:rsidR="00D57B8F" w:rsidRDefault="00455F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9B29A1" w14:textId="77777777" w:rsidR="00D57B8F" w:rsidRDefault="00455F0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98FB47" w14:textId="77777777" w:rsidR="00D57B8F" w:rsidRDefault="00455F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7B8F" w14:paraId="78D73AFC" w14:textId="77777777">
        <w:tc>
          <w:tcPr>
            <w:tcW w:w="1843" w:type="dxa"/>
          </w:tcPr>
          <w:p w14:paraId="7001330B" w14:textId="77777777" w:rsidR="00D57B8F" w:rsidRDefault="00D57B8F">
            <w:pPr>
              <w:pStyle w:val="CRCoverPage"/>
              <w:spacing w:after="0"/>
              <w:rPr>
                <w:b/>
                <w:i/>
                <w:noProof/>
                <w:sz w:val="8"/>
                <w:szCs w:val="8"/>
              </w:rPr>
            </w:pPr>
          </w:p>
        </w:tc>
        <w:tc>
          <w:tcPr>
            <w:tcW w:w="7797" w:type="dxa"/>
            <w:gridSpan w:val="10"/>
          </w:tcPr>
          <w:p w14:paraId="791013DF" w14:textId="77777777" w:rsidR="00D57B8F" w:rsidRDefault="00D57B8F">
            <w:pPr>
              <w:pStyle w:val="CRCoverPage"/>
              <w:spacing w:after="0"/>
              <w:rPr>
                <w:noProof/>
                <w:sz w:val="8"/>
                <w:szCs w:val="8"/>
              </w:rPr>
            </w:pPr>
          </w:p>
        </w:tc>
      </w:tr>
      <w:tr w:rsidR="00DF699B" w14:paraId="5F635C2D" w14:textId="77777777">
        <w:tc>
          <w:tcPr>
            <w:tcW w:w="2694" w:type="dxa"/>
            <w:gridSpan w:val="2"/>
            <w:tcBorders>
              <w:top w:val="single" w:sz="4" w:space="0" w:color="auto"/>
              <w:left w:val="single" w:sz="4" w:space="0" w:color="auto"/>
            </w:tcBorders>
          </w:tcPr>
          <w:p w14:paraId="73FEC1D1" w14:textId="77777777" w:rsidR="00DF699B" w:rsidRDefault="00DF699B" w:rsidP="00DF69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2DB427" w14:textId="5D580FED" w:rsidR="00E93B1F" w:rsidRDefault="00B8589B" w:rsidP="00E93B1F">
            <w:pPr>
              <w:pStyle w:val="CRCoverPage"/>
              <w:spacing w:after="0"/>
              <w:ind w:left="100"/>
              <w:rPr>
                <w:noProof/>
                <w:lang w:eastAsia="zh-CN"/>
              </w:rPr>
            </w:pPr>
            <w:r>
              <w:t>T</w:t>
            </w:r>
            <w:r w:rsidR="00B93051">
              <w:t>he v</w:t>
            </w:r>
            <w:r w:rsidR="007262CA">
              <w:t>olume quota is considered used or consumed in the normal way, corresponding to actual traffic.</w:t>
            </w:r>
            <w:r w:rsidR="00B93051">
              <w:t xml:space="preserve"> When the time quota is granted, t</w:t>
            </w:r>
            <w:r w:rsidR="007262CA">
              <w:t xml:space="preserve">he consumption of time quota may be controlled by </w:t>
            </w:r>
            <w:r w:rsidR="00B93051">
              <w:t>q</w:t>
            </w:r>
            <w:r w:rsidR="007262CA">
              <w:t>uota</w:t>
            </w:r>
            <w:r w:rsidR="00B93051">
              <w:t xml:space="preserve"> c</w:t>
            </w:r>
            <w:r w:rsidR="007262CA">
              <w:t>onsumption</w:t>
            </w:r>
            <w:r w:rsidR="00B93051">
              <w:t xml:space="preserve"> time or by extended c</w:t>
            </w:r>
            <w:r w:rsidR="00B93051" w:rsidRPr="00B93051">
              <w:t xml:space="preserve">ombinational quota </w:t>
            </w:r>
            <w:r w:rsidR="00D71D46">
              <w:t>mechanism</w:t>
            </w:r>
            <w:r>
              <w:t xml:space="preserve"> for EPC charging</w:t>
            </w:r>
            <w:r w:rsidR="007262CA">
              <w:t>.</w:t>
            </w:r>
          </w:p>
          <w:p w14:paraId="31D1F9A7" w14:textId="2935AAAA" w:rsidR="00890F97" w:rsidRDefault="00E93B1F" w:rsidP="001F7270">
            <w:pPr>
              <w:pStyle w:val="CRCoverPage"/>
              <w:spacing w:after="0"/>
              <w:ind w:left="100"/>
              <w:rPr>
                <w:noProof/>
                <w:lang w:eastAsia="zh-CN"/>
              </w:rPr>
            </w:pPr>
            <w:r>
              <w:rPr>
                <w:noProof/>
                <w:lang w:eastAsia="zh-CN"/>
              </w:rPr>
              <w:t>For 5G Charging, time based charging is also an important charging scenario and QCT mechanism should be supported.</w:t>
            </w:r>
            <w:r w:rsidR="00CC0C58">
              <w:rPr>
                <w:noProof/>
                <w:lang w:eastAsia="zh-CN"/>
              </w:rPr>
              <w:t xml:space="preserve"> </w:t>
            </w:r>
            <w:r w:rsidR="00CC0C58">
              <w:t xml:space="preserve">Proposes to introduce the quota consumption time mechanism for the time quota. </w:t>
            </w:r>
          </w:p>
        </w:tc>
      </w:tr>
      <w:tr w:rsidR="00DF699B" w14:paraId="05995931" w14:textId="77777777">
        <w:tc>
          <w:tcPr>
            <w:tcW w:w="2694" w:type="dxa"/>
            <w:gridSpan w:val="2"/>
            <w:tcBorders>
              <w:left w:val="single" w:sz="4" w:space="0" w:color="auto"/>
            </w:tcBorders>
          </w:tcPr>
          <w:p w14:paraId="01D40264" w14:textId="77777777" w:rsidR="00DF699B" w:rsidRDefault="00DF699B" w:rsidP="00DF699B">
            <w:pPr>
              <w:pStyle w:val="CRCoverPage"/>
              <w:spacing w:after="0"/>
              <w:rPr>
                <w:b/>
                <w:i/>
                <w:noProof/>
                <w:sz w:val="8"/>
                <w:szCs w:val="8"/>
                <w:lang w:eastAsia="zh-CN"/>
              </w:rPr>
            </w:pPr>
          </w:p>
        </w:tc>
        <w:tc>
          <w:tcPr>
            <w:tcW w:w="6946" w:type="dxa"/>
            <w:gridSpan w:val="9"/>
            <w:tcBorders>
              <w:right w:val="single" w:sz="4" w:space="0" w:color="auto"/>
            </w:tcBorders>
          </w:tcPr>
          <w:p w14:paraId="3D6C7A37" w14:textId="77777777" w:rsidR="00DF699B" w:rsidRPr="00467AD0" w:rsidRDefault="00DF699B" w:rsidP="00DF699B">
            <w:pPr>
              <w:pStyle w:val="CRCoverPage"/>
              <w:spacing w:after="0"/>
              <w:rPr>
                <w:noProof/>
                <w:sz w:val="8"/>
                <w:szCs w:val="8"/>
                <w:lang w:eastAsia="zh-CN"/>
              </w:rPr>
            </w:pPr>
          </w:p>
        </w:tc>
      </w:tr>
      <w:tr w:rsidR="00DF699B" w14:paraId="3F31CC1F" w14:textId="77777777">
        <w:tc>
          <w:tcPr>
            <w:tcW w:w="2694" w:type="dxa"/>
            <w:gridSpan w:val="2"/>
            <w:tcBorders>
              <w:left w:val="single" w:sz="4" w:space="0" w:color="auto"/>
            </w:tcBorders>
          </w:tcPr>
          <w:p w14:paraId="66FF62AC" w14:textId="77777777" w:rsidR="00DF699B" w:rsidRDefault="00DF699B" w:rsidP="00DF69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795153" w14:textId="77C7F62D" w:rsidR="00DF699B" w:rsidRDefault="00181B24" w:rsidP="003F0294">
            <w:pPr>
              <w:pStyle w:val="CRCoverPage"/>
              <w:spacing w:after="0"/>
              <w:ind w:left="100"/>
              <w:rPr>
                <w:noProof/>
                <w:lang w:eastAsia="zh-CN"/>
              </w:rPr>
            </w:pPr>
            <w:r>
              <w:rPr>
                <w:rFonts w:hint="eastAsia"/>
                <w:noProof/>
                <w:lang w:eastAsia="zh-CN"/>
              </w:rPr>
              <w:t>A</w:t>
            </w:r>
            <w:r>
              <w:rPr>
                <w:noProof/>
                <w:lang w:eastAsia="zh-CN"/>
              </w:rPr>
              <w:t>dd the quota consumption time mechanism.</w:t>
            </w:r>
          </w:p>
        </w:tc>
      </w:tr>
      <w:tr w:rsidR="00DF699B" w14:paraId="34CD01A2" w14:textId="77777777">
        <w:tc>
          <w:tcPr>
            <w:tcW w:w="2694" w:type="dxa"/>
            <w:gridSpan w:val="2"/>
            <w:tcBorders>
              <w:left w:val="single" w:sz="4" w:space="0" w:color="auto"/>
            </w:tcBorders>
          </w:tcPr>
          <w:p w14:paraId="74709B8C" w14:textId="77777777" w:rsidR="00DF699B" w:rsidRDefault="00DF699B" w:rsidP="00DF699B">
            <w:pPr>
              <w:pStyle w:val="CRCoverPage"/>
              <w:spacing w:after="0"/>
              <w:rPr>
                <w:b/>
                <w:i/>
                <w:noProof/>
                <w:sz w:val="8"/>
                <w:szCs w:val="8"/>
              </w:rPr>
            </w:pPr>
          </w:p>
        </w:tc>
        <w:tc>
          <w:tcPr>
            <w:tcW w:w="6946" w:type="dxa"/>
            <w:gridSpan w:val="9"/>
            <w:tcBorders>
              <w:right w:val="single" w:sz="4" w:space="0" w:color="auto"/>
            </w:tcBorders>
          </w:tcPr>
          <w:p w14:paraId="1F0C4558" w14:textId="77777777" w:rsidR="00DF699B" w:rsidRDefault="00DF699B" w:rsidP="00DF699B">
            <w:pPr>
              <w:pStyle w:val="CRCoverPage"/>
              <w:spacing w:after="0"/>
              <w:rPr>
                <w:noProof/>
                <w:sz w:val="8"/>
                <w:szCs w:val="8"/>
              </w:rPr>
            </w:pPr>
          </w:p>
        </w:tc>
      </w:tr>
      <w:tr w:rsidR="00DF699B" w14:paraId="13943584" w14:textId="77777777">
        <w:tc>
          <w:tcPr>
            <w:tcW w:w="2694" w:type="dxa"/>
            <w:gridSpan w:val="2"/>
            <w:tcBorders>
              <w:left w:val="single" w:sz="4" w:space="0" w:color="auto"/>
              <w:bottom w:val="single" w:sz="4" w:space="0" w:color="auto"/>
            </w:tcBorders>
          </w:tcPr>
          <w:p w14:paraId="37C47453" w14:textId="77777777" w:rsidR="00DF699B" w:rsidRDefault="00DF699B" w:rsidP="00DF69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AF7124" w14:textId="3EFE3F78" w:rsidR="00DF699B" w:rsidRDefault="00181B24" w:rsidP="00DF699B">
            <w:pPr>
              <w:pStyle w:val="CRCoverPage"/>
              <w:spacing w:after="0"/>
              <w:ind w:left="100"/>
              <w:rPr>
                <w:noProof/>
                <w:lang w:eastAsia="zh-CN"/>
              </w:rPr>
            </w:pPr>
            <w:r>
              <w:rPr>
                <w:rFonts w:hint="eastAsia"/>
                <w:noProof/>
                <w:lang w:eastAsia="zh-CN"/>
              </w:rPr>
              <w:t>T</w:t>
            </w:r>
            <w:r>
              <w:rPr>
                <w:noProof/>
                <w:lang w:eastAsia="zh-CN"/>
              </w:rPr>
              <w:t>he quota consumption time is missing.</w:t>
            </w:r>
          </w:p>
        </w:tc>
      </w:tr>
      <w:tr w:rsidR="00DF699B" w14:paraId="4FF1A290" w14:textId="77777777">
        <w:tc>
          <w:tcPr>
            <w:tcW w:w="2694" w:type="dxa"/>
            <w:gridSpan w:val="2"/>
          </w:tcPr>
          <w:p w14:paraId="37D5CEB6" w14:textId="77777777" w:rsidR="00DF699B" w:rsidRDefault="00DF699B" w:rsidP="00DF699B">
            <w:pPr>
              <w:pStyle w:val="CRCoverPage"/>
              <w:spacing w:after="0"/>
              <w:rPr>
                <w:b/>
                <w:i/>
                <w:noProof/>
                <w:sz w:val="8"/>
                <w:szCs w:val="8"/>
              </w:rPr>
            </w:pPr>
          </w:p>
        </w:tc>
        <w:tc>
          <w:tcPr>
            <w:tcW w:w="6946" w:type="dxa"/>
            <w:gridSpan w:val="9"/>
          </w:tcPr>
          <w:p w14:paraId="2067FA14" w14:textId="77777777" w:rsidR="00DF699B" w:rsidRDefault="00DF699B" w:rsidP="00DF699B">
            <w:pPr>
              <w:pStyle w:val="CRCoverPage"/>
              <w:spacing w:after="0"/>
              <w:rPr>
                <w:noProof/>
                <w:sz w:val="8"/>
                <w:szCs w:val="8"/>
              </w:rPr>
            </w:pPr>
          </w:p>
        </w:tc>
      </w:tr>
      <w:tr w:rsidR="00DF699B" w14:paraId="06D7F404" w14:textId="77777777">
        <w:tc>
          <w:tcPr>
            <w:tcW w:w="2694" w:type="dxa"/>
            <w:gridSpan w:val="2"/>
            <w:tcBorders>
              <w:top w:val="single" w:sz="4" w:space="0" w:color="auto"/>
              <w:left w:val="single" w:sz="4" w:space="0" w:color="auto"/>
            </w:tcBorders>
          </w:tcPr>
          <w:p w14:paraId="03F64B3A" w14:textId="77777777" w:rsidR="00DF699B" w:rsidRDefault="00DF699B" w:rsidP="00DF69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0AC8A" w14:textId="4A123CF4" w:rsidR="00DF699B" w:rsidRDefault="00A73288" w:rsidP="00DF699B">
            <w:pPr>
              <w:pStyle w:val="CRCoverPage"/>
              <w:spacing w:after="0"/>
              <w:ind w:left="100"/>
              <w:rPr>
                <w:noProof/>
                <w:lang w:eastAsia="zh-CN"/>
              </w:rPr>
            </w:pPr>
            <w:r>
              <w:rPr>
                <w:rFonts w:hint="eastAsia"/>
                <w:noProof/>
                <w:lang w:eastAsia="zh-CN"/>
              </w:rPr>
              <w:t>5</w:t>
            </w:r>
            <w:r>
              <w:rPr>
                <w:noProof/>
                <w:lang w:eastAsia="zh-CN"/>
              </w:rPr>
              <w:t>.4.X(New)</w:t>
            </w:r>
          </w:p>
        </w:tc>
      </w:tr>
      <w:tr w:rsidR="00DF699B" w14:paraId="6F3C1C46" w14:textId="77777777">
        <w:tc>
          <w:tcPr>
            <w:tcW w:w="2694" w:type="dxa"/>
            <w:gridSpan w:val="2"/>
            <w:tcBorders>
              <w:left w:val="single" w:sz="4" w:space="0" w:color="auto"/>
            </w:tcBorders>
          </w:tcPr>
          <w:p w14:paraId="25B8F4AD" w14:textId="77777777" w:rsidR="00DF699B" w:rsidRDefault="00DF699B" w:rsidP="00DF699B">
            <w:pPr>
              <w:pStyle w:val="CRCoverPage"/>
              <w:spacing w:after="0"/>
              <w:rPr>
                <w:b/>
                <w:i/>
                <w:noProof/>
                <w:sz w:val="8"/>
                <w:szCs w:val="8"/>
              </w:rPr>
            </w:pPr>
          </w:p>
        </w:tc>
        <w:tc>
          <w:tcPr>
            <w:tcW w:w="6946" w:type="dxa"/>
            <w:gridSpan w:val="9"/>
            <w:tcBorders>
              <w:right w:val="single" w:sz="4" w:space="0" w:color="auto"/>
            </w:tcBorders>
          </w:tcPr>
          <w:p w14:paraId="438F65AB" w14:textId="77777777" w:rsidR="00DF699B" w:rsidRDefault="00DF699B" w:rsidP="00DF699B">
            <w:pPr>
              <w:pStyle w:val="CRCoverPage"/>
              <w:spacing w:after="0"/>
              <w:rPr>
                <w:noProof/>
                <w:sz w:val="8"/>
                <w:szCs w:val="8"/>
              </w:rPr>
            </w:pPr>
          </w:p>
        </w:tc>
      </w:tr>
      <w:tr w:rsidR="00DF699B" w14:paraId="1A19BAAE" w14:textId="77777777">
        <w:tc>
          <w:tcPr>
            <w:tcW w:w="2694" w:type="dxa"/>
            <w:gridSpan w:val="2"/>
            <w:tcBorders>
              <w:left w:val="single" w:sz="4" w:space="0" w:color="auto"/>
            </w:tcBorders>
          </w:tcPr>
          <w:p w14:paraId="70158A62" w14:textId="77777777" w:rsidR="00DF699B" w:rsidRDefault="00DF699B" w:rsidP="00DF69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6AD39B" w14:textId="77777777" w:rsidR="00DF699B" w:rsidRDefault="00DF699B" w:rsidP="00DF69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449A7A" w14:textId="77777777" w:rsidR="00DF699B" w:rsidRDefault="00DF699B" w:rsidP="00DF699B">
            <w:pPr>
              <w:pStyle w:val="CRCoverPage"/>
              <w:spacing w:after="0"/>
              <w:jc w:val="center"/>
              <w:rPr>
                <w:b/>
                <w:caps/>
                <w:noProof/>
              </w:rPr>
            </w:pPr>
            <w:r>
              <w:rPr>
                <w:b/>
                <w:caps/>
                <w:noProof/>
              </w:rPr>
              <w:t>N</w:t>
            </w:r>
          </w:p>
        </w:tc>
        <w:tc>
          <w:tcPr>
            <w:tcW w:w="2977" w:type="dxa"/>
            <w:gridSpan w:val="4"/>
          </w:tcPr>
          <w:p w14:paraId="58E72ADD" w14:textId="77777777" w:rsidR="00DF699B" w:rsidRDefault="00DF699B" w:rsidP="00DF69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643388" w14:textId="77777777" w:rsidR="00DF699B" w:rsidRDefault="00DF699B" w:rsidP="00DF699B">
            <w:pPr>
              <w:pStyle w:val="CRCoverPage"/>
              <w:spacing w:after="0"/>
              <w:ind w:left="99"/>
              <w:rPr>
                <w:noProof/>
              </w:rPr>
            </w:pPr>
          </w:p>
        </w:tc>
      </w:tr>
      <w:tr w:rsidR="00DF699B" w14:paraId="23FBCAD7" w14:textId="77777777">
        <w:tc>
          <w:tcPr>
            <w:tcW w:w="2694" w:type="dxa"/>
            <w:gridSpan w:val="2"/>
            <w:tcBorders>
              <w:left w:val="single" w:sz="4" w:space="0" w:color="auto"/>
            </w:tcBorders>
          </w:tcPr>
          <w:p w14:paraId="681B699E" w14:textId="77777777" w:rsidR="00DF699B" w:rsidRDefault="00DF699B" w:rsidP="00DF69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AFCC61" w14:textId="77777777" w:rsidR="00DF699B" w:rsidRDefault="00DF699B" w:rsidP="00DF69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09A5A" w14:textId="3BF3E626" w:rsidR="00DF699B" w:rsidRDefault="00DF699B" w:rsidP="00DF699B">
            <w:pPr>
              <w:pStyle w:val="CRCoverPage"/>
              <w:spacing w:after="0"/>
              <w:jc w:val="center"/>
              <w:rPr>
                <w:b/>
                <w:caps/>
                <w:noProof/>
                <w:lang w:eastAsia="zh-CN"/>
              </w:rPr>
            </w:pPr>
            <w:r>
              <w:rPr>
                <w:rFonts w:hint="eastAsia"/>
                <w:b/>
                <w:caps/>
                <w:noProof/>
                <w:lang w:eastAsia="zh-CN"/>
              </w:rPr>
              <w:t>X</w:t>
            </w:r>
          </w:p>
        </w:tc>
        <w:tc>
          <w:tcPr>
            <w:tcW w:w="2977" w:type="dxa"/>
            <w:gridSpan w:val="4"/>
          </w:tcPr>
          <w:p w14:paraId="7E6E44EF" w14:textId="77777777" w:rsidR="00DF699B" w:rsidRDefault="00DF699B" w:rsidP="00DF69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5787A6" w14:textId="77777777" w:rsidR="00DF699B" w:rsidRDefault="00DF699B" w:rsidP="00DF699B">
            <w:pPr>
              <w:pStyle w:val="CRCoverPage"/>
              <w:spacing w:after="0"/>
              <w:ind w:left="99"/>
              <w:rPr>
                <w:noProof/>
              </w:rPr>
            </w:pPr>
            <w:r>
              <w:rPr>
                <w:noProof/>
              </w:rPr>
              <w:t xml:space="preserve">TS/TR ... CR ... </w:t>
            </w:r>
          </w:p>
        </w:tc>
      </w:tr>
      <w:tr w:rsidR="00DF699B" w14:paraId="31FC448B" w14:textId="77777777">
        <w:tc>
          <w:tcPr>
            <w:tcW w:w="2694" w:type="dxa"/>
            <w:gridSpan w:val="2"/>
            <w:tcBorders>
              <w:left w:val="single" w:sz="4" w:space="0" w:color="auto"/>
            </w:tcBorders>
          </w:tcPr>
          <w:p w14:paraId="0DA1644A" w14:textId="77777777" w:rsidR="00DF699B" w:rsidRDefault="00DF699B" w:rsidP="00DF69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1179E" w14:textId="77777777" w:rsidR="00DF699B" w:rsidRDefault="00DF699B" w:rsidP="00DF69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3CCBB" w14:textId="16D107D0" w:rsidR="00DF699B" w:rsidRDefault="00DF699B" w:rsidP="00DF699B">
            <w:pPr>
              <w:pStyle w:val="CRCoverPage"/>
              <w:spacing w:after="0"/>
              <w:jc w:val="center"/>
              <w:rPr>
                <w:b/>
                <w:caps/>
                <w:noProof/>
                <w:lang w:eastAsia="zh-CN"/>
              </w:rPr>
            </w:pPr>
            <w:r>
              <w:rPr>
                <w:rFonts w:hint="eastAsia"/>
                <w:b/>
                <w:caps/>
                <w:noProof/>
                <w:lang w:eastAsia="zh-CN"/>
              </w:rPr>
              <w:t>X</w:t>
            </w:r>
          </w:p>
        </w:tc>
        <w:tc>
          <w:tcPr>
            <w:tcW w:w="2977" w:type="dxa"/>
            <w:gridSpan w:val="4"/>
          </w:tcPr>
          <w:p w14:paraId="741214F2" w14:textId="77777777" w:rsidR="00DF699B" w:rsidRDefault="00DF699B" w:rsidP="00DF69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BA8138" w14:textId="77777777" w:rsidR="00DF699B" w:rsidRDefault="00DF699B" w:rsidP="00DF699B">
            <w:pPr>
              <w:pStyle w:val="CRCoverPage"/>
              <w:spacing w:after="0"/>
              <w:ind w:left="99"/>
              <w:rPr>
                <w:noProof/>
              </w:rPr>
            </w:pPr>
            <w:r>
              <w:rPr>
                <w:noProof/>
              </w:rPr>
              <w:t xml:space="preserve">TS/TR ... CR ... </w:t>
            </w:r>
          </w:p>
        </w:tc>
      </w:tr>
      <w:tr w:rsidR="00DF699B" w14:paraId="24177801" w14:textId="77777777">
        <w:tc>
          <w:tcPr>
            <w:tcW w:w="2694" w:type="dxa"/>
            <w:gridSpan w:val="2"/>
            <w:tcBorders>
              <w:left w:val="single" w:sz="4" w:space="0" w:color="auto"/>
            </w:tcBorders>
          </w:tcPr>
          <w:p w14:paraId="35DE646F" w14:textId="77777777" w:rsidR="00DF699B" w:rsidRDefault="00DF699B" w:rsidP="00DF69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FCB4B" w14:textId="77777777" w:rsidR="00DF699B" w:rsidRDefault="00DF699B" w:rsidP="00DF69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6D555" w14:textId="6C257F64" w:rsidR="00DF699B" w:rsidRDefault="00DF699B" w:rsidP="00DF699B">
            <w:pPr>
              <w:pStyle w:val="CRCoverPage"/>
              <w:spacing w:after="0"/>
              <w:jc w:val="center"/>
              <w:rPr>
                <w:b/>
                <w:caps/>
                <w:noProof/>
                <w:lang w:eastAsia="zh-CN"/>
              </w:rPr>
            </w:pPr>
            <w:r>
              <w:rPr>
                <w:rFonts w:hint="eastAsia"/>
                <w:b/>
                <w:caps/>
                <w:noProof/>
                <w:lang w:eastAsia="zh-CN"/>
              </w:rPr>
              <w:t>X</w:t>
            </w:r>
          </w:p>
        </w:tc>
        <w:tc>
          <w:tcPr>
            <w:tcW w:w="2977" w:type="dxa"/>
            <w:gridSpan w:val="4"/>
          </w:tcPr>
          <w:p w14:paraId="11931CF6" w14:textId="77777777" w:rsidR="00DF699B" w:rsidRDefault="00DF699B" w:rsidP="00DF69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CABF3D" w14:textId="77777777" w:rsidR="00DF699B" w:rsidRDefault="00DF699B" w:rsidP="00DF699B">
            <w:pPr>
              <w:pStyle w:val="CRCoverPage"/>
              <w:spacing w:after="0"/>
              <w:ind w:left="99"/>
              <w:rPr>
                <w:noProof/>
              </w:rPr>
            </w:pPr>
            <w:r>
              <w:rPr>
                <w:noProof/>
              </w:rPr>
              <w:t xml:space="preserve">TS/TR ... CR ... </w:t>
            </w:r>
          </w:p>
        </w:tc>
      </w:tr>
      <w:tr w:rsidR="00DF699B" w14:paraId="35EE4EDA" w14:textId="77777777">
        <w:tc>
          <w:tcPr>
            <w:tcW w:w="2694" w:type="dxa"/>
            <w:gridSpan w:val="2"/>
            <w:tcBorders>
              <w:left w:val="single" w:sz="4" w:space="0" w:color="auto"/>
            </w:tcBorders>
          </w:tcPr>
          <w:p w14:paraId="336386F8" w14:textId="77777777" w:rsidR="00DF699B" w:rsidRDefault="00DF699B" w:rsidP="00DF699B">
            <w:pPr>
              <w:pStyle w:val="CRCoverPage"/>
              <w:spacing w:after="0"/>
              <w:rPr>
                <w:b/>
                <w:i/>
                <w:noProof/>
              </w:rPr>
            </w:pPr>
          </w:p>
        </w:tc>
        <w:tc>
          <w:tcPr>
            <w:tcW w:w="6946" w:type="dxa"/>
            <w:gridSpan w:val="9"/>
            <w:tcBorders>
              <w:right w:val="single" w:sz="4" w:space="0" w:color="auto"/>
            </w:tcBorders>
          </w:tcPr>
          <w:p w14:paraId="0C3DB250" w14:textId="77777777" w:rsidR="00DF699B" w:rsidRDefault="00DF699B" w:rsidP="00DF699B">
            <w:pPr>
              <w:pStyle w:val="CRCoverPage"/>
              <w:spacing w:after="0"/>
              <w:rPr>
                <w:noProof/>
              </w:rPr>
            </w:pPr>
          </w:p>
        </w:tc>
      </w:tr>
      <w:tr w:rsidR="00DF699B" w14:paraId="2FCDF0AA" w14:textId="77777777">
        <w:tc>
          <w:tcPr>
            <w:tcW w:w="2694" w:type="dxa"/>
            <w:gridSpan w:val="2"/>
            <w:tcBorders>
              <w:left w:val="single" w:sz="4" w:space="0" w:color="auto"/>
              <w:bottom w:val="single" w:sz="4" w:space="0" w:color="auto"/>
            </w:tcBorders>
          </w:tcPr>
          <w:p w14:paraId="1253C5FC" w14:textId="77777777" w:rsidR="00DF699B" w:rsidRDefault="00DF699B" w:rsidP="00DF69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DEFE48" w14:textId="56E19DD2" w:rsidR="00DF699B" w:rsidRDefault="00DF699B" w:rsidP="00DF699B">
            <w:pPr>
              <w:pStyle w:val="CRCoverPage"/>
              <w:spacing w:after="0"/>
              <w:ind w:left="100"/>
              <w:rPr>
                <w:noProof/>
              </w:rPr>
            </w:pPr>
          </w:p>
        </w:tc>
      </w:tr>
      <w:tr w:rsidR="00DF699B" w14:paraId="1AB6E7A1" w14:textId="77777777">
        <w:tc>
          <w:tcPr>
            <w:tcW w:w="2694" w:type="dxa"/>
            <w:gridSpan w:val="2"/>
            <w:tcBorders>
              <w:top w:val="single" w:sz="4" w:space="0" w:color="auto"/>
              <w:bottom w:val="single" w:sz="4" w:space="0" w:color="auto"/>
            </w:tcBorders>
          </w:tcPr>
          <w:p w14:paraId="0A9681CD" w14:textId="77777777" w:rsidR="00DF699B" w:rsidRDefault="00DF699B" w:rsidP="00DF69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FE595B" w14:textId="77777777" w:rsidR="00DF699B" w:rsidRDefault="00DF699B" w:rsidP="00DF699B">
            <w:pPr>
              <w:pStyle w:val="CRCoverPage"/>
              <w:spacing w:after="0"/>
              <w:ind w:left="100"/>
              <w:rPr>
                <w:noProof/>
                <w:sz w:val="8"/>
                <w:szCs w:val="8"/>
              </w:rPr>
            </w:pPr>
          </w:p>
        </w:tc>
      </w:tr>
      <w:tr w:rsidR="00DF699B" w14:paraId="34BFDFF8" w14:textId="77777777">
        <w:tc>
          <w:tcPr>
            <w:tcW w:w="2694" w:type="dxa"/>
            <w:gridSpan w:val="2"/>
            <w:tcBorders>
              <w:top w:val="single" w:sz="4" w:space="0" w:color="auto"/>
              <w:left w:val="single" w:sz="4" w:space="0" w:color="auto"/>
              <w:bottom w:val="single" w:sz="4" w:space="0" w:color="auto"/>
            </w:tcBorders>
          </w:tcPr>
          <w:p w14:paraId="75E0D0B8" w14:textId="77777777" w:rsidR="00DF699B" w:rsidRDefault="00DF699B" w:rsidP="00DF69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B41CC0" w14:textId="77777777" w:rsidR="00DF699B" w:rsidRDefault="00DF699B" w:rsidP="00DF699B">
            <w:pPr>
              <w:pStyle w:val="CRCoverPage"/>
              <w:spacing w:after="0"/>
              <w:ind w:left="100"/>
              <w:rPr>
                <w:noProof/>
              </w:rPr>
            </w:pPr>
          </w:p>
        </w:tc>
      </w:tr>
    </w:tbl>
    <w:p w14:paraId="40000E5A" w14:textId="77777777" w:rsidR="00D57B8F" w:rsidRDefault="00D57B8F">
      <w:pPr>
        <w:pStyle w:val="CRCoverPage"/>
        <w:spacing w:after="0"/>
        <w:rPr>
          <w:noProof/>
          <w:sz w:val="8"/>
          <w:szCs w:val="8"/>
        </w:rPr>
      </w:pPr>
    </w:p>
    <w:p w14:paraId="5D3363B1" w14:textId="77777777" w:rsidR="00D57B8F" w:rsidRDefault="00D57B8F">
      <w:pPr>
        <w:rPr>
          <w:noProof/>
        </w:rPr>
        <w:sectPr w:rsidR="00D57B8F">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19A6" w14:paraId="28172BFB" w14:textId="77777777" w:rsidTr="00450E0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CFFB031" w14:textId="77777777" w:rsidR="002819A6" w:rsidRDefault="002819A6" w:rsidP="00E97158">
            <w:pPr>
              <w:jc w:val="center"/>
              <w:rPr>
                <w:rFonts w:ascii="Arial" w:hAnsi="Arial" w:cs="Arial"/>
                <w:b/>
                <w:bCs/>
                <w:sz w:val="28"/>
                <w:szCs w:val="28"/>
                <w:lang w:val="en-US"/>
              </w:rPr>
            </w:pPr>
            <w:bookmarkStart w:id="2" w:name="_Toc20408084"/>
            <w:bookmarkStart w:id="3" w:name="_Toc39068122"/>
            <w:bookmarkStart w:id="4" w:name="_Toc43273315"/>
            <w:bookmarkStart w:id="5" w:name="_Toc45134853"/>
            <w:bookmarkStart w:id="6" w:name="_Toc49939189"/>
            <w:bookmarkStart w:id="7" w:name="_Toc51764213"/>
            <w:bookmarkStart w:id="8" w:name="_Toc56604424"/>
            <w:bookmarkStart w:id="9" w:name="_Toc59020266"/>
            <w:r>
              <w:rPr>
                <w:rFonts w:ascii="Arial" w:hAnsi="Arial" w:cs="Arial"/>
                <w:b/>
                <w:bCs/>
                <w:sz w:val="28"/>
                <w:szCs w:val="28"/>
                <w:lang w:val="en-US"/>
              </w:rPr>
              <w:lastRenderedPageBreak/>
              <w:t>First change</w:t>
            </w:r>
          </w:p>
        </w:tc>
      </w:tr>
    </w:tbl>
    <w:p w14:paraId="2EF2E527" w14:textId="77777777" w:rsidR="002D3778" w:rsidRPr="00BB6156" w:rsidRDefault="002D3778" w:rsidP="002D3778">
      <w:pPr>
        <w:pStyle w:val="3"/>
        <w:rPr>
          <w:ins w:id="10" w:author="Huawei" w:date="2021-02-22T10:58:00Z"/>
          <w:noProof/>
        </w:rPr>
      </w:pPr>
      <w:bookmarkStart w:id="11" w:name="_Toc532894910"/>
      <w:bookmarkEnd w:id="2"/>
      <w:bookmarkEnd w:id="3"/>
      <w:bookmarkEnd w:id="4"/>
      <w:bookmarkEnd w:id="5"/>
      <w:bookmarkEnd w:id="6"/>
      <w:bookmarkEnd w:id="7"/>
      <w:bookmarkEnd w:id="8"/>
      <w:bookmarkEnd w:id="9"/>
      <w:ins w:id="12" w:author="Huawei" w:date="2021-02-22T10:58:00Z">
        <w:r w:rsidRPr="00135E1A">
          <w:rPr>
            <w:noProof/>
          </w:rPr>
          <w:t>5.4.</w:t>
        </w:r>
        <w:r>
          <w:rPr>
            <w:noProof/>
            <w:lang w:val="en-US"/>
          </w:rPr>
          <w:t>X</w:t>
        </w:r>
        <w:r w:rsidRPr="00BB6156">
          <w:rPr>
            <w:noProof/>
          </w:rPr>
          <w:tab/>
          <w:t>Quota consumption time</w:t>
        </w:r>
        <w:bookmarkEnd w:id="11"/>
      </w:ins>
    </w:p>
    <w:p w14:paraId="374DE867" w14:textId="77777777" w:rsidR="002D3778" w:rsidRPr="00BB6156" w:rsidRDefault="002D3778" w:rsidP="002D3778">
      <w:pPr>
        <w:rPr>
          <w:ins w:id="13" w:author="Huawei" w:date="2021-02-22T10:58:00Z"/>
          <w:noProof/>
        </w:rPr>
      </w:pPr>
      <w:ins w:id="14" w:author="Huawei" w:date="2021-02-22T10:58:00Z">
        <w:r w:rsidRPr="00BB6156">
          <w:rPr>
            <w:noProof/>
          </w:rPr>
          <w:t xml:space="preserve">The </w:t>
        </w:r>
        <w:r>
          <w:rPr>
            <w:noProof/>
          </w:rPr>
          <w:t xml:space="preserve">CHF(NF Service Producer) </w:t>
        </w:r>
        <w:r w:rsidRPr="00BB6156">
          <w:rPr>
            <w:noProof/>
          </w:rPr>
          <w:t xml:space="preserve">may optionally indicate to the </w:t>
        </w:r>
        <w:r>
          <w:rPr>
            <w:noProof/>
          </w:rPr>
          <w:t>NF consumer</w:t>
        </w:r>
        <w:r w:rsidRPr="00BB6156">
          <w:rPr>
            <w:noProof/>
          </w:rPr>
          <w:t xml:space="preserve"> that the quota consumption shall be stopped after a period equal to the Quota Consumption Time</w:t>
        </w:r>
        <w:r>
          <w:rPr>
            <w:noProof/>
          </w:rPr>
          <w:t xml:space="preserve"> element</w:t>
        </w:r>
        <w:r w:rsidRPr="00BB6156">
          <w:rPr>
            <w:noProof/>
          </w:rPr>
          <w:t xml:space="preserve"> in which no packets are received or at session termination, whichever is sooner. This is indicated by including the </w:t>
        </w:r>
        <w:r>
          <w:rPr>
            <w:noProof/>
          </w:rPr>
          <w:t>Quota Consumption Time element</w:t>
        </w:r>
        <w:r w:rsidRPr="00BB6156">
          <w:rPr>
            <w:noProof/>
          </w:rPr>
          <w:t xml:space="preserve"> in the </w:t>
        </w:r>
        <w:r>
          <w:rPr>
            <w:noProof/>
          </w:rPr>
          <w:t>Charging Data Response</w:t>
        </w:r>
        <w:r w:rsidRPr="00BB6156">
          <w:rPr>
            <w:noProof/>
          </w:rPr>
          <w:t>. The idle period equal to the Quota Consumption Time is included in the reported usage. The quota is consumed normally during gaps in traffic of duration less than or equal to the Quota</w:t>
        </w:r>
        <w:r>
          <w:rPr>
            <w:noProof/>
          </w:rPr>
          <w:t xml:space="preserve"> </w:t>
        </w:r>
        <w:r w:rsidRPr="00BB6156">
          <w:rPr>
            <w:noProof/>
          </w:rPr>
          <w:t>Consumption</w:t>
        </w:r>
        <w:r>
          <w:rPr>
            <w:noProof/>
          </w:rPr>
          <w:t xml:space="preserve"> </w:t>
        </w:r>
        <w:r w:rsidRPr="00BB6156">
          <w:rPr>
            <w:noProof/>
          </w:rPr>
          <w:t>Time. Quota consumption resumes on receipt of a further packet belonging to the service data flow.</w:t>
        </w:r>
      </w:ins>
    </w:p>
    <w:p w14:paraId="42D98C16" w14:textId="72709460" w:rsidR="002D3778" w:rsidRPr="00BB6156" w:rsidRDefault="002D3778" w:rsidP="002D3778">
      <w:pPr>
        <w:rPr>
          <w:ins w:id="15" w:author="Huawei" w:date="2021-02-22T10:58:00Z"/>
          <w:noProof/>
        </w:rPr>
      </w:pPr>
      <w:ins w:id="16" w:author="Huawei" w:date="2021-02-22T10:58:00Z">
        <w:r w:rsidRPr="00BB6156">
          <w:rPr>
            <w:noProof/>
          </w:rPr>
          <w:t xml:space="preserve">If packets are allowed to flow during a </w:t>
        </w:r>
        <w:r>
          <w:rPr>
            <w:noProof/>
          </w:rPr>
          <w:t>Charging Data Request</w:t>
        </w:r>
        <w:r w:rsidRPr="00BB6156">
          <w:rPr>
            <w:noProof/>
          </w:rPr>
          <w:t>/</w:t>
        </w:r>
        <w:r>
          <w:rPr>
            <w:noProof/>
          </w:rPr>
          <w:t>Charging Data Response</w:t>
        </w:r>
        <w:r w:rsidRPr="00BB6156">
          <w:rPr>
            <w:noProof/>
          </w:rPr>
          <w:t xml:space="preserve">[Update] exchange, and the </w:t>
        </w:r>
        <w:r>
          <w:rPr>
            <w:noProof/>
          </w:rPr>
          <w:t>Quota Consumption Time element</w:t>
        </w:r>
        <w:r w:rsidRPr="00BB6156">
          <w:rPr>
            <w:noProof/>
          </w:rPr>
          <w:t xml:space="preserve"> value in the provided quota is the same as in the previously provided quota, then the Quota</w:t>
        </w:r>
      </w:ins>
      <w:ins w:id="17" w:author="Huawei" w:date="2021-02-22T15:47:00Z">
        <w:r w:rsidR="0099738A">
          <w:rPr>
            <w:noProof/>
          </w:rPr>
          <w:t xml:space="preserve"> </w:t>
        </w:r>
      </w:ins>
      <w:ins w:id="18" w:author="Huawei" w:date="2021-02-22T10:58:00Z">
        <w:r w:rsidRPr="00BB6156">
          <w:rPr>
            <w:noProof/>
          </w:rPr>
          <w:t>Consumption</w:t>
        </w:r>
      </w:ins>
      <w:ins w:id="19" w:author="Huawei" w:date="2021-02-22T15:47:00Z">
        <w:r w:rsidR="0099738A">
          <w:rPr>
            <w:noProof/>
          </w:rPr>
          <w:t xml:space="preserve"> </w:t>
        </w:r>
      </w:ins>
      <w:ins w:id="20" w:author="Huawei" w:date="2021-02-22T10:58:00Z">
        <w:r w:rsidRPr="00BB6156">
          <w:rPr>
            <w:noProof/>
          </w:rPr>
          <w:t xml:space="preserve">Time runs normally through this procedure. For example, if 5 seconds of a 10 second QCT timer have passed when a </w:t>
        </w:r>
        <w:r>
          <w:rPr>
            <w:noProof/>
          </w:rPr>
          <w:t>Charging Data Request</w:t>
        </w:r>
        <w:r w:rsidRPr="00BB6156">
          <w:rPr>
            <w:noProof/>
          </w:rPr>
          <w:t xml:space="preserve">[Update] is triggered, and the </w:t>
        </w:r>
        <w:r>
          <w:rPr>
            <w:noProof/>
          </w:rPr>
          <w:t>Charging Data Response</w:t>
        </w:r>
        <w:r w:rsidRPr="00BB6156">
          <w:rPr>
            <w:noProof/>
          </w:rPr>
          <w:t xml:space="preserve">[Update] returns 2 seconds later, then the QCT timer will expire 3 seconds after the receipt of the </w:t>
        </w:r>
        <w:r>
          <w:rPr>
            <w:noProof/>
          </w:rPr>
          <w:t>Charging Data Response</w:t>
        </w:r>
        <w:r w:rsidRPr="00BB6156">
          <w:rPr>
            <w:noProof/>
          </w:rPr>
          <w:t xml:space="preserve"> and the remaining unaccounted 5 seconds of usage will be recorded against the new quota even though no packets were transmitted with the new quota.</w:t>
        </w:r>
      </w:ins>
    </w:p>
    <w:p w14:paraId="2EE00B93" w14:textId="77777777" w:rsidR="002D3778" w:rsidRPr="00BB6156" w:rsidRDefault="002D3778" w:rsidP="002D3778">
      <w:pPr>
        <w:rPr>
          <w:ins w:id="21" w:author="Huawei" w:date="2021-02-22T10:58:00Z"/>
          <w:noProof/>
        </w:rPr>
      </w:pPr>
      <w:ins w:id="22" w:author="Huawei" w:date="2021-02-22T10:58:00Z">
        <w:r w:rsidRPr="00BB6156">
          <w:rPr>
            <w:noProof/>
          </w:rPr>
          <w:t xml:space="preserve">In the case of a new quota with the </w:t>
        </w:r>
        <w:r>
          <w:rPr>
            <w:noProof/>
          </w:rPr>
          <w:t>Quota Consumption Time element</w:t>
        </w:r>
        <w:r w:rsidRPr="00BB6156">
          <w:rPr>
            <w:noProof/>
          </w:rPr>
          <w:t xml:space="preserve">, or when packets are blocked during the </w:t>
        </w:r>
        <w:r>
          <w:rPr>
            <w:noProof/>
          </w:rPr>
          <w:t>Charging Data Request/Charging Data Response</w:t>
        </w:r>
        <w:r w:rsidRPr="00BB6156">
          <w:rPr>
            <w:noProof/>
          </w:rPr>
          <w:t xml:space="preserve"> [Update] procedure then the Quota</w:t>
        </w:r>
        <w:r>
          <w:rPr>
            <w:noProof/>
          </w:rPr>
          <w:t xml:space="preserve"> </w:t>
        </w:r>
        <w:r w:rsidRPr="00BB6156">
          <w:rPr>
            <w:noProof/>
          </w:rPr>
          <w:t>Consumption</w:t>
        </w:r>
        <w:r>
          <w:rPr>
            <w:noProof/>
          </w:rPr>
          <w:t xml:space="preserve"> </w:t>
        </w:r>
        <w:r w:rsidRPr="00BB6156">
          <w:rPr>
            <w:noProof/>
          </w:rPr>
          <w:t xml:space="preserve">Time stops running (if it was running) and quota consumption begins again when the next service data flow packet matching the Charging Rule is received. </w:t>
        </w:r>
      </w:ins>
    </w:p>
    <w:p w14:paraId="6428C93D" w14:textId="77777777" w:rsidR="002D3778" w:rsidDel="00C86CE5" w:rsidRDefault="002D3778" w:rsidP="002D3778">
      <w:pPr>
        <w:rPr>
          <w:ins w:id="23" w:author="Huawei" w:date="2021-02-22T10:58:00Z"/>
          <w:del w:id="24" w:author="Huawei" w:date="2021-02-19T20:41:00Z"/>
          <w:noProof/>
          <w:lang w:eastAsia="zh-CN"/>
        </w:rPr>
      </w:pPr>
      <w:ins w:id="25" w:author="Huawei" w:date="2021-02-22T10:58:00Z">
        <w:r w:rsidRPr="00BB6156">
          <w:rPr>
            <w:noProof/>
          </w:rPr>
          <w:t xml:space="preserve">If a </w:t>
        </w:r>
        <w:r>
          <w:rPr>
            <w:noProof/>
          </w:rPr>
          <w:t>Quota Consumption Time element</w:t>
        </w:r>
        <w:r w:rsidRPr="00BB6156">
          <w:rPr>
            <w:noProof/>
          </w:rPr>
          <w:t xml:space="preserve"> value of zero is provided, or if no </w:t>
        </w:r>
        <w:r>
          <w:rPr>
            <w:noProof/>
          </w:rPr>
          <w:t>Quota Consumption Time element</w:t>
        </w:r>
        <w:r w:rsidRPr="00BB6156">
          <w:rPr>
            <w:noProof/>
          </w:rPr>
          <w:t xml:space="preserve"> is present in the </w:t>
        </w:r>
        <w:r>
          <w:rPr>
            <w:noProof/>
          </w:rPr>
          <w:t>Charging Data Response</w:t>
        </w:r>
        <w:r w:rsidRPr="00BB6156">
          <w:rPr>
            <w:noProof/>
          </w:rPr>
          <w:t>, the quota is consumed continuously from the point at which it is granted.</w:t>
        </w:r>
      </w:ins>
    </w:p>
    <w:p w14:paraId="0F21B990" w14:textId="562A62A3" w:rsidR="009E55D3" w:rsidRPr="00B04D96" w:rsidRDefault="0099738A" w:rsidP="002D3778">
      <w:pPr>
        <w:rPr>
          <w:noProof/>
          <w:lang w:eastAsia="zh-CN"/>
        </w:rPr>
      </w:pPr>
      <w:ins w:id="26" w:author="Huawei" w:date="2021-02-22T15:46:00Z">
        <w:r>
          <w:rPr>
            <w:noProof/>
          </w:rPr>
          <w:t>F</w:t>
        </w:r>
      </w:ins>
      <w:ins w:id="27" w:author="Huawei" w:date="2021-02-22T10:58:00Z">
        <w:r w:rsidR="002D3778">
          <w:rPr>
            <w:noProof/>
          </w:rPr>
          <w:t xml:space="preserve">or </w:t>
        </w:r>
        <w:r w:rsidR="002D3778">
          <w:rPr>
            <w:lang w:eastAsia="zh-CN"/>
          </w:rPr>
          <w:t>Converged</w:t>
        </w:r>
      </w:ins>
      <w:ins w:id="28" w:author="Huawei" w:date="2021-02-22T15:46:00Z">
        <w:r>
          <w:rPr>
            <w:lang w:eastAsia="zh-CN"/>
          </w:rPr>
          <w:t xml:space="preserve"> </w:t>
        </w:r>
      </w:ins>
      <w:ins w:id="29" w:author="Huawei" w:date="2021-02-22T10:58:00Z">
        <w:r w:rsidR="002D3778">
          <w:rPr>
            <w:lang w:eastAsia="zh-CN"/>
          </w:rPr>
          <w:t>Charging without quota management</w:t>
        </w:r>
      </w:ins>
      <w:ins w:id="30" w:author="Huawei" w:date="2021-02-22T15:46:00Z">
        <w:r>
          <w:rPr>
            <w:lang w:eastAsia="zh-CN"/>
          </w:rPr>
          <w:t>, the q</w:t>
        </w:r>
        <w:r w:rsidRPr="00BB6156">
          <w:rPr>
            <w:noProof/>
          </w:rPr>
          <w:t>uota consumption time</w:t>
        </w:r>
        <w:r>
          <w:rPr>
            <w:noProof/>
          </w:rPr>
          <w:t xml:space="preserve"> mechanism is also applicable for the </w:t>
        </w:r>
      </w:ins>
      <w:ins w:id="31" w:author="Huawei" w:date="2021-02-22T15:48:00Z">
        <w:r>
          <w:rPr>
            <w:noProof/>
          </w:rPr>
          <w:t>t</w:t>
        </w:r>
        <w:r w:rsidRPr="0099738A">
          <w:rPr>
            <w:noProof/>
          </w:rPr>
          <w:t>ime consumption accumulation</w:t>
        </w:r>
      </w:ins>
      <w:ins w:id="32" w:author="Huawei" w:date="2021-02-22T10:58:00Z">
        <w:r w:rsidR="002D3778">
          <w:rPr>
            <w:lang w:eastAsia="zh-C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04D96" w14:paraId="7924E4A3" w14:textId="77777777" w:rsidTr="00B05EE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B8E321A" w14:textId="0430DC67" w:rsidR="00B04D96" w:rsidRDefault="00B04D96" w:rsidP="00B05EEC">
            <w:pPr>
              <w:jc w:val="center"/>
              <w:rPr>
                <w:rFonts w:ascii="Arial" w:hAnsi="Arial" w:cs="Arial"/>
                <w:b/>
                <w:bCs/>
                <w:sz w:val="28"/>
                <w:szCs w:val="28"/>
                <w:lang w:val="en-US"/>
              </w:rPr>
            </w:pPr>
            <w:r>
              <w:rPr>
                <w:rFonts w:ascii="Arial" w:hAnsi="Arial" w:cs="Arial"/>
                <w:b/>
                <w:bCs/>
                <w:sz w:val="28"/>
                <w:szCs w:val="28"/>
                <w:lang w:val="en-US"/>
              </w:rPr>
              <w:t>End of change</w:t>
            </w:r>
          </w:p>
        </w:tc>
      </w:tr>
    </w:tbl>
    <w:p w14:paraId="25918AFF" w14:textId="77777777" w:rsidR="00B04D96" w:rsidRPr="00B04D96" w:rsidRDefault="00B04D96" w:rsidP="00B04D96"/>
    <w:sectPr w:rsidR="00B04D96" w:rsidRPr="00B04D9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D2623F" w14:textId="77777777" w:rsidR="00751B77" w:rsidRDefault="00751B77">
      <w:r>
        <w:separator/>
      </w:r>
    </w:p>
  </w:endnote>
  <w:endnote w:type="continuationSeparator" w:id="0">
    <w:p w14:paraId="7F2B20B6" w14:textId="77777777" w:rsidR="00751B77" w:rsidRDefault="00751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BEE678" w14:textId="77777777" w:rsidR="00751B77" w:rsidRDefault="00751B77">
      <w:r>
        <w:separator/>
      </w:r>
    </w:p>
  </w:footnote>
  <w:footnote w:type="continuationSeparator" w:id="0">
    <w:p w14:paraId="760C7AB8" w14:textId="77777777" w:rsidR="00751B77" w:rsidRDefault="00751B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2651C5" w14:textId="77777777" w:rsidR="00D57B8F" w:rsidRDefault="00455F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06CF47" w14:textId="77777777" w:rsidR="00D57B8F" w:rsidRDefault="00D57B8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D95550" w14:textId="77777777" w:rsidR="00D57B8F" w:rsidRDefault="00455F0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34F10" w14:textId="77777777" w:rsidR="00D57B8F" w:rsidRDefault="00D57B8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9DC5C3F"/>
    <w:multiLevelType w:val="hybridMultilevel"/>
    <w:tmpl w:val="869EF68A"/>
    <w:lvl w:ilvl="0" w:tplc="416C22E2">
      <w:start w:val="16"/>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8"/>
  </w:num>
  <w:num w:numId="2">
    <w:abstractNumId w:val="19"/>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21"/>
  </w:num>
  <w:num w:numId="7">
    <w:abstractNumId w:val="11"/>
  </w:num>
  <w:num w:numId="8">
    <w:abstractNumId w:val="15"/>
  </w:num>
  <w:num w:numId="9">
    <w:abstractNumId w:val="14"/>
  </w:num>
  <w:num w:numId="10">
    <w:abstractNumId w:val="9"/>
  </w:num>
  <w:num w:numId="11">
    <w:abstractNumId w:val="10"/>
  </w:num>
  <w:num w:numId="12">
    <w:abstractNumId w:val="22"/>
  </w:num>
  <w:num w:numId="13">
    <w:abstractNumId w:val="17"/>
  </w:num>
  <w:num w:numId="14">
    <w:abstractNumId w:val="20"/>
  </w:num>
  <w:num w:numId="15">
    <w:abstractNumId w:val="12"/>
  </w:num>
  <w:num w:numId="16">
    <w:abstractNumId w:val="16"/>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B8F"/>
    <w:rsid w:val="000216AB"/>
    <w:rsid w:val="000E3BD8"/>
    <w:rsid w:val="000F0E36"/>
    <w:rsid w:val="00103B5E"/>
    <w:rsid w:val="00113CF1"/>
    <w:rsid w:val="00132BB7"/>
    <w:rsid w:val="001605EF"/>
    <w:rsid w:val="00161099"/>
    <w:rsid w:val="00181B24"/>
    <w:rsid w:val="001863E2"/>
    <w:rsid w:val="001B189A"/>
    <w:rsid w:val="001E4FF5"/>
    <w:rsid w:val="001F4716"/>
    <w:rsid w:val="001F7270"/>
    <w:rsid w:val="00200DE9"/>
    <w:rsid w:val="002073ED"/>
    <w:rsid w:val="002331E2"/>
    <w:rsid w:val="00236892"/>
    <w:rsid w:val="00243552"/>
    <w:rsid w:val="002440E2"/>
    <w:rsid w:val="002643E2"/>
    <w:rsid w:val="00274DEA"/>
    <w:rsid w:val="002819A6"/>
    <w:rsid w:val="00286182"/>
    <w:rsid w:val="002A5AB3"/>
    <w:rsid w:val="002B06EA"/>
    <w:rsid w:val="002B3479"/>
    <w:rsid w:val="002D3778"/>
    <w:rsid w:val="002E145B"/>
    <w:rsid w:val="003144F1"/>
    <w:rsid w:val="00321312"/>
    <w:rsid w:val="00330AF2"/>
    <w:rsid w:val="00362FE1"/>
    <w:rsid w:val="00366C1E"/>
    <w:rsid w:val="003B6529"/>
    <w:rsid w:val="003E595E"/>
    <w:rsid w:val="003F0294"/>
    <w:rsid w:val="003F7F44"/>
    <w:rsid w:val="00404152"/>
    <w:rsid w:val="00425BFF"/>
    <w:rsid w:val="0043341E"/>
    <w:rsid w:val="00450E08"/>
    <w:rsid w:val="00455F04"/>
    <w:rsid w:val="00467AD0"/>
    <w:rsid w:val="00476BB7"/>
    <w:rsid w:val="004808A4"/>
    <w:rsid w:val="0049470F"/>
    <w:rsid w:val="004A36F4"/>
    <w:rsid w:val="004B65D7"/>
    <w:rsid w:val="004E488F"/>
    <w:rsid w:val="00523810"/>
    <w:rsid w:val="00523955"/>
    <w:rsid w:val="00564E5C"/>
    <w:rsid w:val="0058199D"/>
    <w:rsid w:val="00584F85"/>
    <w:rsid w:val="005B0028"/>
    <w:rsid w:val="005C342B"/>
    <w:rsid w:val="005C4153"/>
    <w:rsid w:val="005D38F3"/>
    <w:rsid w:val="005F1094"/>
    <w:rsid w:val="006150B7"/>
    <w:rsid w:val="00626A26"/>
    <w:rsid w:val="006452D7"/>
    <w:rsid w:val="00655A8D"/>
    <w:rsid w:val="00663FA1"/>
    <w:rsid w:val="00677AF7"/>
    <w:rsid w:val="006902B3"/>
    <w:rsid w:val="006C58B3"/>
    <w:rsid w:val="00715667"/>
    <w:rsid w:val="007262CA"/>
    <w:rsid w:val="00744C7D"/>
    <w:rsid w:val="00751B77"/>
    <w:rsid w:val="0075398E"/>
    <w:rsid w:val="00771234"/>
    <w:rsid w:val="007A166D"/>
    <w:rsid w:val="007A5184"/>
    <w:rsid w:val="007B0261"/>
    <w:rsid w:val="007C38FF"/>
    <w:rsid w:val="00817C91"/>
    <w:rsid w:val="00831148"/>
    <w:rsid w:val="00875C98"/>
    <w:rsid w:val="008821D0"/>
    <w:rsid w:val="00890F97"/>
    <w:rsid w:val="008C279D"/>
    <w:rsid w:val="008C2F46"/>
    <w:rsid w:val="008C2F85"/>
    <w:rsid w:val="008C7B1E"/>
    <w:rsid w:val="00950598"/>
    <w:rsid w:val="00956415"/>
    <w:rsid w:val="0095744B"/>
    <w:rsid w:val="0099738A"/>
    <w:rsid w:val="009D3801"/>
    <w:rsid w:val="009E4EB3"/>
    <w:rsid w:val="009E55D3"/>
    <w:rsid w:val="00A00E93"/>
    <w:rsid w:val="00A04A4D"/>
    <w:rsid w:val="00A12630"/>
    <w:rsid w:val="00A15AC2"/>
    <w:rsid w:val="00A56C95"/>
    <w:rsid w:val="00A641C5"/>
    <w:rsid w:val="00A73288"/>
    <w:rsid w:val="00A858E9"/>
    <w:rsid w:val="00AA5570"/>
    <w:rsid w:val="00AE0524"/>
    <w:rsid w:val="00AF7CB2"/>
    <w:rsid w:val="00B04D96"/>
    <w:rsid w:val="00B21376"/>
    <w:rsid w:val="00B2692F"/>
    <w:rsid w:val="00B33E5A"/>
    <w:rsid w:val="00B5687D"/>
    <w:rsid w:val="00B65A94"/>
    <w:rsid w:val="00B8589B"/>
    <w:rsid w:val="00B93051"/>
    <w:rsid w:val="00B9677D"/>
    <w:rsid w:val="00BA3694"/>
    <w:rsid w:val="00BB4FEE"/>
    <w:rsid w:val="00BF36C3"/>
    <w:rsid w:val="00C04602"/>
    <w:rsid w:val="00C36106"/>
    <w:rsid w:val="00C46E65"/>
    <w:rsid w:val="00C66333"/>
    <w:rsid w:val="00C8579F"/>
    <w:rsid w:val="00C86CE5"/>
    <w:rsid w:val="00CC0C58"/>
    <w:rsid w:val="00CC3597"/>
    <w:rsid w:val="00CD0137"/>
    <w:rsid w:val="00CD3261"/>
    <w:rsid w:val="00D141B3"/>
    <w:rsid w:val="00D517D9"/>
    <w:rsid w:val="00D57B8F"/>
    <w:rsid w:val="00D71D46"/>
    <w:rsid w:val="00DA0C09"/>
    <w:rsid w:val="00DA4F58"/>
    <w:rsid w:val="00DF699B"/>
    <w:rsid w:val="00E10CD2"/>
    <w:rsid w:val="00E501ED"/>
    <w:rsid w:val="00E5280D"/>
    <w:rsid w:val="00E82DB5"/>
    <w:rsid w:val="00E9239E"/>
    <w:rsid w:val="00E93B1F"/>
    <w:rsid w:val="00EA2EF9"/>
    <w:rsid w:val="00EB6A83"/>
    <w:rsid w:val="00ED2BB5"/>
    <w:rsid w:val="00EE281D"/>
    <w:rsid w:val="00F07B29"/>
    <w:rsid w:val="00F25F64"/>
    <w:rsid w:val="00F5114E"/>
    <w:rsid w:val="00F7463D"/>
    <w:rsid w:val="00F93A4C"/>
    <w:rsid w:val="00FA5CAA"/>
    <w:rsid w:val="00FB01D5"/>
    <w:rsid w:val="00FB5144"/>
    <w:rsid w:val="00FD782E"/>
    <w:rsid w:val="00FF29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85B07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Alt+1,h1,h11,h12,h13,h14,h15,h16"/>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1"/>
    <w:uiPriority w:val="9"/>
    <w:qFormat/>
    <w:pPr>
      <w:spacing w:before="120"/>
      <w:outlineLvl w:val="2"/>
    </w:pPr>
    <w:rPr>
      <w:sz w:val="28"/>
    </w:rPr>
  </w:style>
  <w:style w:type="paragraph" w:styleId="4">
    <w:name w:val="heading 4"/>
    <w:basedOn w:val="3"/>
    <w:next w:val="a"/>
    <w:link w:val="4Char1"/>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Zchn"/>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1"/>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0"/>
    <w:rPr>
      <w:b/>
      <w:bCs/>
    </w:rPr>
  </w:style>
  <w:style w:type="paragraph" w:styleId="af0">
    <w:name w:val="Document Map"/>
    <w:basedOn w:val="a"/>
    <w:link w:val="Char11"/>
    <w:pPr>
      <w:shd w:val="clear" w:color="auto" w:fill="000080"/>
    </w:pPr>
    <w:rPr>
      <w:rFonts w:ascii="Tahoma" w:hAnsi="Tahoma" w:cs="Tahoma"/>
    </w:rPr>
  </w:style>
  <w:style w:type="paragraph" w:customStyle="1" w:styleId="Guidance">
    <w:name w:val="Guidance"/>
    <w:basedOn w:val="a"/>
    <w:rsid w:val="002643E2"/>
    <w:rPr>
      <w:rFonts w:eastAsia="宋体"/>
      <w:i/>
      <w:color w:val="0000FF"/>
    </w:rPr>
  </w:style>
  <w:style w:type="character" w:customStyle="1" w:styleId="CRCoverPageZchn">
    <w:name w:val="CR Cover Page Zchn"/>
    <w:link w:val="CRCoverPage"/>
    <w:rsid w:val="00DF699B"/>
    <w:rPr>
      <w:rFonts w:ascii="Arial" w:hAnsi="Arial"/>
      <w:lang w:val="en-GB" w:eastAsia="en-US"/>
    </w:rPr>
  </w:style>
  <w:style w:type="character" w:customStyle="1" w:styleId="TALChar">
    <w:name w:val="TAL Char"/>
    <w:link w:val="TAL"/>
    <w:qFormat/>
    <w:rsid w:val="00DF699B"/>
    <w:rPr>
      <w:rFonts w:ascii="Arial" w:hAnsi="Arial"/>
      <w:sz w:val="18"/>
      <w:lang w:val="en-GB" w:eastAsia="en-US"/>
    </w:rPr>
  </w:style>
  <w:style w:type="character" w:customStyle="1" w:styleId="TACChar">
    <w:name w:val="TAC Char"/>
    <w:link w:val="TAC"/>
    <w:rsid w:val="00DF699B"/>
    <w:rPr>
      <w:rFonts w:ascii="Arial" w:hAnsi="Arial"/>
      <w:sz w:val="18"/>
      <w:lang w:val="en-GB" w:eastAsia="en-US"/>
    </w:rPr>
  </w:style>
  <w:style w:type="character" w:customStyle="1" w:styleId="B1Char">
    <w:name w:val="B1 Char"/>
    <w:link w:val="B1"/>
    <w:rsid w:val="00DF699B"/>
    <w:rPr>
      <w:rFonts w:ascii="Times New Roman" w:hAnsi="Times New Roman"/>
      <w:lang w:val="en-GB" w:eastAsia="en-US"/>
    </w:rPr>
  </w:style>
  <w:style w:type="character" w:customStyle="1" w:styleId="THChar">
    <w:name w:val="TH Char"/>
    <w:link w:val="TH"/>
    <w:rsid w:val="00DF699B"/>
    <w:rPr>
      <w:rFonts w:ascii="Arial" w:hAnsi="Arial"/>
      <w:b/>
      <w:lang w:val="en-GB" w:eastAsia="en-US"/>
    </w:rPr>
  </w:style>
  <w:style w:type="character" w:customStyle="1" w:styleId="TFChar">
    <w:name w:val="TF Char"/>
    <w:link w:val="TF"/>
    <w:rsid w:val="00DF699B"/>
    <w:rPr>
      <w:rFonts w:ascii="Arial" w:hAnsi="Arial"/>
      <w:b/>
      <w:lang w:val="en-GB" w:eastAsia="en-US"/>
    </w:rPr>
  </w:style>
  <w:style w:type="character" w:customStyle="1" w:styleId="TAHChar">
    <w:name w:val="TAH Char"/>
    <w:link w:val="TAH"/>
    <w:qFormat/>
    <w:rsid w:val="00DF699B"/>
    <w:rPr>
      <w:rFonts w:ascii="Arial" w:hAnsi="Arial"/>
      <w:b/>
      <w:sz w:val="18"/>
      <w:lang w:val="en-GB" w:eastAsia="en-US"/>
    </w:rPr>
  </w:style>
  <w:style w:type="character" w:customStyle="1" w:styleId="TANChar">
    <w:name w:val="TAN Char"/>
    <w:link w:val="TAN"/>
    <w:rsid w:val="00DF699B"/>
    <w:rPr>
      <w:rFonts w:ascii="Arial" w:hAnsi="Arial"/>
      <w:sz w:val="18"/>
      <w:lang w:val="en-GB" w:eastAsia="en-US"/>
    </w:rPr>
  </w:style>
  <w:style w:type="character" w:customStyle="1" w:styleId="NOZchn">
    <w:name w:val="NO Zchn"/>
    <w:link w:val="NO"/>
    <w:rsid w:val="00DF699B"/>
    <w:rPr>
      <w:rFonts w:ascii="Times New Roman" w:hAnsi="Times New Roman"/>
      <w:lang w:val="en-GB" w:eastAsia="en-US"/>
    </w:rPr>
  </w:style>
  <w:style w:type="paragraph" w:customStyle="1" w:styleId="TAJ">
    <w:name w:val="TAJ"/>
    <w:basedOn w:val="TH"/>
    <w:rsid w:val="002B06EA"/>
    <w:rPr>
      <w:rFonts w:eastAsia="宋体"/>
    </w:rPr>
  </w:style>
  <w:style w:type="character" w:customStyle="1" w:styleId="Char1">
    <w:name w:val="批注文字 Char1"/>
    <w:link w:val="ac"/>
    <w:rsid w:val="002B06EA"/>
    <w:rPr>
      <w:rFonts w:ascii="Times New Roman" w:hAnsi="Times New Roman"/>
      <w:lang w:val="en-GB" w:eastAsia="en-US"/>
    </w:rPr>
  </w:style>
  <w:style w:type="character" w:customStyle="1" w:styleId="Char10">
    <w:name w:val="批注主题 Char1"/>
    <w:link w:val="af"/>
    <w:rsid w:val="002B06EA"/>
    <w:rPr>
      <w:rFonts w:ascii="Times New Roman" w:hAnsi="Times New Roman"/>
      <w:b/>
      <w:bCs/>
      <w:lang w:val="en-GB" w:eastAsia="en-US"/>
    </w:rPr>
  </w:style>
  <w:style w:type="character" w:customStyle="1" w:styleId="Char0">
    <w:name w:val="批注框文本 Char"/>
    <w:link w:val="ae"/>
    <w:rsid w:val="002B06EA"/>
    <w:rPr>
      <w:rFonts w:ascii="Tahoma" w:hAnsi="Tahoma" w:cs="Tahoma"/>
      <w:sz w:val="16"/>
      <w:szCs w:val="16"/>
      <w:lang w:val="en-GB" w:eastAsia="en-US"/>
    </w:rPr>
  </w:style>
  <w:style w:type="character" w:customStyle="1" w:styleId="3Char1">
    <w:name w:val="标题 3 Char1"/>
    <w:aliases w:val="h3 Char1"/>
    <w:link w:val="3"/>
    <w:uiPriority w:val="9"/>
    <w:locked/>
    <w:rsid w:val="002B06EA"/>
    <w:rPr>
      <w:rFonts w:ascii="Arial" w:hAnsi="Arial"/>
      <w:sz w:val="28"/>
      <w:lang w:val="en-GB" w:eastAsia="en-US"/>
    </w:rPr>
  </w:style>
  <w:style w:type="character" w:customStyle="1" w:styleId="EditorsNoteZchn">
    <w:name w:val="Editor's Note Zchn"/>
    <w:link w:val="EditorsNote"/>
    <w:rsid w:val="002B06EA"/>
    <w:rPr>
      <w:rFonts w:ascii="Times New Roman" w:hAnsi="Times New Roman"/>
      <w:color w:val="FF0000"/>
      <w:lang w:val="en-GB" w:eastAsia="en-US"/>
    </w:rPr>
  </w:style>
  <w:style w:type="character" w:customStyle="1" w:styleId="4Char1">
    <w:name w:val="标题 4 Char1"/>
    <w:link w:val="4"/>
    <w:locked/>
    <w:rsid w:val="002B06EA"/>
    <w:rPr>
      <w:rFonts w:ascii="Arial" w:hAnsi="Arial"/>
      <w:sz w:val="24"/>
      <w:lang w:val="en-GB" w:eastAsia="en-US"/>
    </w:rPr>
  </w:style>
  <w:style w:type="character" w:customStyle="1" w:styleId="EXCar">
    <w:name w:val="EX Car"/>
    <w:link w:val="EX"/>
    <w:rsid w:val="002B06EA"/>
    <w:rPr>
      <w:rFonts w:ascii="Times New Roman" w:hAnsi="Times New Roman"/>
      <w:lang w:val="en-GB" w:eastAsia="en-US"/>
    </w:rPr>
  </w:style>
  <w:style w:type="character" w:customStyle="1" w:styleId="TALChar1">
    <w:name w:val="TAL Char1"/>
    <w:rsid w:val="002B06EA"/>
    <w:rPr>
      <w:rFonts w:ascii="Arial" w:hAnsi="Arial"/>
      <w:sz w:val="18"/>
      <w:lang w:val="en-GB" w:eastAsia="en-US"/>
    </w:rPr>
  </w:style>
  <w:style w:type="character" w:customStyle="1" w:styleId="EditorsNoteChar">
    <w:name w:val="Editor's Note Char"/>
    <w:aliases w:val="EN Char"/>
    <w:rsid w:val="002B06EA"/>
    <w:rPr>
      <w:rFonts w:ascii="Times New Roman" w:hAnsi="Times New Roman"/>
      <w:color w:val="FF0000"/>
      <w:lang w:val="en-GB" w:eastAsia="en-US"/>
    </w:rPr>
  </w:style>
  <w:style w:type="character" w:customStyle="1" w:styleId="TAHCar">
    <w:name w:val="TAH Car"/>
    <w:rsid w:val="002B06EA"/>
    <w:rPr>
      <w:rFonts w:ascii="Arial" w:hAnsi="Arial"/>
      <w:b/>
      <w:sz w:val="18"/>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2B06EA"/>
    <w:rPr>
      <w:rFonts w:ascii="Arial" w:hAnsi="Arial"/>
      <w:sz w:val="32"/>
      <w:lang w:val="en-GB" w:eastAsia="en-US"/>
    </w:rPr>
  </w:style>
  <w:style w:type="paragraph" w:styleId="af1">
    <w:name w:val="Revision"/>
    <w:hidden/>
    <w:uiPriority w:val="99"/>
    <w:semiHidden/>
    <w:rsid w:val="002B06EA"/>
    <w:rPr>
      <w:rFonts w:ascii="Times New Roman" w:eastAsia="宋体" w:hAnsi="Times New Roman"/>
      <w:lang w:val="en-GB" w:eastAsia="en-US"/>
    </w:rPr>
  </w:style>
  <w:style w:type="character" w:customStyle="1" w:styleId="3Char">
    <w:name w:val="标题 3 Char"/>
    <w:aliases w:val="h3 Char"/>
    <w:uiPriority w:val="9"/>
    <w:locked/>
    <w:rsid w:val="002B06EA"/>
    <w:rPr>
      <w:rFonts w:ascii="Arial" w:hAnsi="Arial"/>
      <w:sz w:val="28"/>
      <w:lang w:val="en-GB"/>
    </w:rPr>
  </w:style>
  <w:style w:type="character" w:customStyle="1" w:styleId="4Char">
    <w:name w:val="标题 4 Char"/>
    <w:locked/>
    <w:rsid w:val="002B06EA"/>
    <w:rPr>
      <w:rFonts w:ascii="Arial" w:hAnsi="Arial"/>
      <w:sz w:val="24"/>
      <w:lang w:val="en-GB"/>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2B06EA"/>
    <w:rPr>
      <w:rFonts w:ascii="Arial" w:hAnsi="Arial"/>
      <w:sz w:val="32"/>
      <w:lang w:val="en-GB" w:eastAsia="en-US"/>
    </w:rPr>
  </w:style>
  <w:style w:type="character" w:customStyle="1" w:styleId="Char">
    <w:name w:val="脚注文本 Char"/>
    <w:link w:val="a6"/>
    <w:rsid w:val="002B06EA"/>
    <w:rPr>
      <w:rFonts w:ascii="Times New Roman" w:hAnsi="Times New Roman"/>
      <w:sz w:val="16"/>
      <w:lang w:val="en-GB" w:eastAsia="en-US"/>
    </w:rPr>
  </w:style>
  <w:style w:type="paragraph" w:customStyle="1" w:styleId="code">
    <w:name w:val="code"/>
    <w:basedOn w:val="a"/>
    <w:rsid w:val="002B06EA"/>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2B06EA"/>
  </w:style>
  <w:style w:type="paragraph" w:customStyle="1" w:styleId="Reference">
    <w:name w:val="Reference"/>
    <w:basedOn w:val="a"/>
    <w:rsid w:val="002B06EA"/>
    <w:pPr>
      <w:tabs>
        <w:tab w:val="left" w:pos="851"/>
      </w:tabs>
      <w:ind w:left="851" w:hanging="851"/>
    </w:pPr>
    <w:rPr>
      <w:rFonts w:eastAsia="宋体"/>
    </w:rPr>
  </w:style>
  <w:style w:type="character" w:customStyle="1" w:styleId="B2Char">
    <w:name w:val="B2 Char"/>
    <w:link w:val="B2"/>
    <w:rsid w:val="002B06EA"/>
    <w:rPr>
      <w:rFonts w:ascii="Times New Roman" w:hAnsi="Times New Roman"/>
      <w:lang w:val="en-GB" w:eastAsia="en-US"/>
    </w:rPr>
  </w:style>
  <w:style w:type="character" w:customStyle="1" w:styleId="Char2">
    <w:name w:val="批注文字 Char"/>
    <w:rsid w:val="002B06EA"/>
    <w:rPr>
      <w:rFonts w:ascii="Times New Roman" w:hAnsi="Times New Roman"/>
      <w:lang w:val="en-GB" w:eastAsia="en-US"/>
    </w:rPr>
  </w:style>
  <w:style w:type="character" w:customStyle="1" w:styleId="Char3">
    <w:name w:val="文档结构图 Char"/>
    <w:rsid w:val="002B06EA"/>
    <w:rPr>
      <w:rFonts w:ascii="Microsoft YaHei UI" w:eastAsia="Microsoft YaHei UI"/>
      <w:sz w:val="18"/>
      <w:szCs w:val="18"/>
      <w:lang w:val="en-GB" w:eastAsia="en-US"/>
    </w:rPr>
  </w:style>
  <w:style w:type="character" w:customStyle="1" w:styleId="af2">
    <w:name w:val="文档结构图 字符"/>
    <w:rsid w:val="002B06EA"/>
    <w:rPr>
      <w:rFonts w:ascii="Microsoft YaHei UI" w:eastAsia="Microsoft YaHei UI" w:hAnsi="Times New Roman"/>
      <w:sz w:val="18"/>
      <w:szCs w:val="18"/>
      <w:lang w:val="en-GB" w:eastAsia="en-US"/>
    </w:rPr>
  </w:style>
  <w:style w:type="character" w:customStyle="1" w:styleId="Char11">
    <w:name w:val="文档结构图 Char1"/>
    <w:link w:val="af0"/>
    <w:rsid w:val="002B06EA"/>
    <w:rPr>
      <w:rFonts w:ascii="Tahoma" w:hAnsi="Tahoma" w:cs="Tahoma"/>
      <w:shd w:val="clear" w:color="auto" w:fill="000080"/>
      <w:lang w:val="en-GB" w:eastAsia="en-US"/>
    </w:rPr>
  </w:style>
  <w:style w:type="character" w:customStyle="1" w:styleId="Char4">
    <w:name w:val="批注主题 Char"/>
    <w:rsid w:val="002B06EA"/>
  </w:style>
  <w:style w:type="character" w:customStyle="1" w:styleId="PLChar">
    <w:name w:val="PL Char"/>
    <w:link w:val="PL"/>
    <w:qFormat/>
    <w:rsid w:val="002B06EA"/>
    <w:rPr>
      <w:rFonts w:ascii="Courier New" w:hAnsi="Courier New"/>
      <w:noProof/>
      <w:sz w:val="16"/>
      <w:lang w:val="en-GB" w:eastAsia="en-US"/>
    </w:rPr>
  </w:style>
  <w:style w:type="character" w:customStyle="1" w:styleId="NOChar">
    <w:name w:val="NO Char"/>
    <w:rsid w:val="002B06EA"/>
    <w:rPr>
      <w:rFonts w:ascii="Times New Roman" w:hAnsi="Times New Roman"/>
      <w:lang w:val="en-GB" w:eastAsia="en-US"/>
    </w:rPr>
  </w:style>
  <w:style w:type="character" w:customStyle="1" w:styleId="5Char">
    <w:name w:val="标题 5 Char"/>
    <w:link w:val="5"/>
    <w:rsid w:val="002B06EA"/>
    <w:rPr>
      <w:rFonts w:ascii="Arial" w:hAnsi="Arial"/>
      <w:sz w:val="22"/>
      <w:lang w:val="en-GB" w:eastAsia="en-US"/>
    </w:rPr>
  </w:style>
  <w:style w:type="character" w:customStyle="1" w:styleId="6Char">
    <w:name w:val="标题 6 Char"/>
    <w:link w:val="6"/>
    <w:rsid w:val="002B06E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73963">
      <w:bodyDiv w:val="1"/>
      <w:marLeft w:val="0"/>
      <w:marRight w:val="0"/>
      <w:marTop w:val="0"/>
      <w:marBottom w:val="0"/>
      <w:divBdr>
        <w:top w:val="none" w:sz="0" w:space="0" w:color="auto"/>
        <w:left w:val="none" w:sz="0" w:space="0" w:color="auto"/>
        <w:bottom w:val="none" w:sz="0" w:space="0" w:color="auto"/>
        <w:right w:val="none" w:sz="0" w:space="0" w:color="auto"/>
      </w:divBdr>
    </w:div>
    <w:div w:id="175777067">
      <w:bodyDiv w:val="1"/>
      <w:marLeft w:val="0"/>
      <w:marRight w:val="0"/>
      <w:marTop w:val="0"/>
      <w:marBottom w:val="0"/>
      <w:divBdr>
        <w:top w:val="none" w:sz="0" w:space="0" w:color="auto"/>
        <w:left w:val="none" w:sz="0" w:space="0" w:color="auto"/>
        <w:bottom w:val="none" w:sz="0" w:space="0" w:color="auto"/>
        <w:right w:val="none" w:sz="0" w:space="0" w:color="auto"/>
      </w:divBdr>
    </w:div>
    <w:div w:id="188688310">
      <w:bodyDiv w:val="1"/>
      <w:marLeft w:val="0"/>
      <w:marRight w:val="0"/>
      <w:marTop w:val="0"/>
      <w:marBottom w:val="0"/>
      <w:divBdr>
        <w:top w:val="none" w:sz="0" w:space="0" w:color="auto"/>
        <w:left w:val="none" w:sz="0" w:space="0" w:color="auto"/>
        <w:bottom w:val="none" w:sz="0" w:space="0" w:color="auto"/>
        <w:right w:val="none" w:sz="0" w:space="0" w:color="auto"/>
      </w:divBdr>
    </w:div>
    <w:div w:id="640353417">
      <w:bodyDiv w:val="1"/>
      <w:marLeft w:val="0"/>
      <w:marRight w:val="0"/>
      <w:marTop w:val="0"/>
      <w:marBottom w:val="0"/>
      <w:divBdr>
        <w:top w:val="none" w:sz="0" w:space="0" w:color="auto"/>
        <w:left w:val="none" w:sz="0" w:space="0" w:color="auto"/>
        <w:bottom w:val="none" w:sz="0" w:space="0" w:color="auto"/>
        <w:right w:val="none" w:sz="0" w:space="0" w:color="auto"/>
      </w:divBdr>
    </w:div>
    <w:div w:id="833297255">
      <w:bodyDiv w:val="1"/>
      <w:marLeft w:val="0"/>
      <w:marRight w:val="0"/>
      <w:marTop w:val="0"/>
      <w:marBottom w:val="0"/>
      <w:divBdr>
        <w:top w:val="none" w:sz="0" w:space="0" w:color="auto"/>
        <w:left w:val="none" w:sz="0" w:space="0" w:color="auto"/>
        <w:bottom w:val="none" w:sz="0" w:space="0" w:color="auto"/>
        <w:right w:val="none" w:sz="0" w:space="0" w:color="auto"/>
      </w:divBdr>
    </w:div>
    <w:div w:id="1339581782">
      <w:bodyDiv w:val="1"/>
      <w:marLeft w:val="0"/>
      <w:marRight w:val="0"/>
      <w:marTop w:val="0"/>
      <w:marBottom w:val="0"/>
      <w:divBdr>
        <w:top w:val="none" w:sz="0" w:space="0" w:color="auto"/>
        <w:left w:val="none" w:sz="0" w:space="0" w:color="auto"/>
        <w:bottom w:val="none" w:sz="0" w:space="0" w:color="auto"/>
        <w:right w:val="none" w:sz="0" w:space="0" w:color="auto"/>
      </w:divBdr>
    </w:div>
    <w:div w:id="1509447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EBC17-EBB6-44F6-84AB-9139454E9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639</Words>
  <Characters>3648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2021-02-22T02:58:00Z</dcterms:created>
  <dcterms:modified xsi:type="dcterms:W3CDTF">2021-02-22T08:41:00Z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(3)u8vAc4jYAQzxl0x8x7FjJcGuKks3aIQQVemmRyZN0chBKCaoDvsrPx0cTHe2ln9VxCtO9O1u
Wm+eEr0nYCBXCcuuw78Me7JUh/3eppvmkmbABMRQQK18KqowfVeFfmjhSCLMekL8ct0U2uiO
2sIu3zniWYGpHBnr1YZkJA1P2YjsjfDRRyDAM+uDnMd2LOOwGahfYzL+dR0v9ABs1J+SPFPO
BbZwTMfqpmMR0uTkVu</vt:lpwstr>
  </property>
  <property fmtid="{D5CDD505-2E9C-101B-9397-08002B2CF9AE}" pid="22" name="_2015_ms_pID_7253431">
    <vt:lpwstr>qeqmuAW61YFclzpY4C5UcJDLzDkzHuwSSalLsxdqOXpHXPrvIaIOnL
TBUAvp4o9wNEqH5YkAJlvQZqgVK76YMnCJQx0IgsZlC3a0ooXYMP/vwPdwqplNANvhiw469S
67+ytdbgDMsOnoGKdEvrivasAYSEfUSNvGYq0blK+4k4qbB5H/ZXGGJzMI+DPMGpZ3a0ktWb
0XwZ+mdGZyMeQ7XykIMWEBMG3KasFxyaREeS</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1613962698</vt:lpwstr>
  </property>
</Properties>
</file>